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7D70">
        <w:rPr>
          <w:b/>
          <w:noProof/>
          <w:sz w:val="24"/>
        </w:rPr>
        <w:fldChar w:fldCharType="begin"/>
      </w:r>
      <w:r w:rsidR="00D77D70">
        <w:rPr>
          <w:b/>
          <w:noProof/>
          <w:sz w:val="24"/>
        </w:rPr>
        <w:instrText xml:space="preserve"> DOCPROPERTY  TSG/WGRef  \* MERGEFORMAT </w:instrText>
      </w:r>
      <w:r w:rsidR="00D77D7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77D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7D70">
        <w:rPr>
          <w:b/>
          <w:noProof/>
          <w:sz w:val="24"/>
        </w:rPr>
        <w:fldChar w:fldCharType="begin"/>
      </w:r>
      <w:r w:rsidR="00D77D70">
        <w:rPr>
          <w:b/>
          <w:noProof/>
          <w:sz w:val="24"/>
        </w:rPr>
        <w:instrText xml:space="preserve"> DOCPROPERTY  MtgSeq  \* MERGEFORMAT </w:instrText>
      </w:r>
      <w:r w:rsidR="00D77D7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D77D70">
        <w:rPr>
          <w:b/>
          <w:noProof/>
          <w:sz w:val="24"/>
        </w:rPr>
        <w:fldChar w:fldCharType="end"/>
      </w:r>
      <w:r w:rsidR="00984E1C">
        <w:fldChar w:fldCharType="begin"/>
      </w:r>
      <w:r w:rsidR="004F46B3">
        <w:instrText xml:space="preserve"> DOCPROPERTY  MtgTitle  \* MERGEFORMAT </w:instrText>
      </w:r>
      <w:r w:rsidR="00984E1C">
        <w:fldChar w:fldCharType="end"/>
      </w:r>
      <w:r>
        <w:rPr>
          <w:b/>
          <w:i/>
          <w:noProof/>
          <w:sz w:val="28"/>
        </w:rPr>
        <w:tab/>
      </w:r>
      <w:r w:rsidR="00D77D70">
        <w:rPr>
          <w:b/>
          <w:i/>
          <w:noProof/>
          <w:sz w:val="28"/>
        </w:rPr>
        <w:fldChar w:fldCharType="begin"/>
      </w:r>
      <w:r w:rsidR="00D77D70">
        <w:rPr>
          <w:b/>
          <w:i/>
          <w:noProof/>
          <w:sz w:val="28"/>
        </w:rPr>
        <w:instrText xml:space="preserve"> DOCPROPERTY  Tdoc#  \* MERGEFORMAT </w:instrText>
      </w:r>
      <w:r w:rsidR="00D77D7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</w:t>
      </w:r>
      <w:r w:rsidR="00305EBD">
        <w:rPr>
          <w:b/>
          <w:i/>
          <w:noProof/>
          <w:sz w:val="28"/>
        </w:rPr>
        <w:t>576</w:t>
      </w:r>
      <w:r w:rsidR="00D77D70">
        <w:rPr>
          <w:b/>
          <w:i/>
          <w:noProof/>
          <w:sz w:val="28"/>
        </w:rPr>
        <w:fldChar w:fldCharType="end"/>
      </w:r>
    </w:p>
    <w:p w:rsidR="001E41F3" w:rsidRDefault="00D77D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305EBD" w:rsidRPr="00305EBD">
        <w:rPr>
          <w:noProof/>
        </w:rPr>
        <w:t xml:space="preserve"> </w:t>
      </w:r>
      <w:r w:rsidR="00305EBD">
        <w:rPr>
          <w:noProof/>
        </w:rPr>
        <w:tab/>
      </w:r>
      <w:r w:rsidR="00305EBD">
        <w:rPr>
          <w:noProof/>
        </w:rPr>
        <w:tab/>
      </w:r>
      <w:r w:rsidR="00305EBD">
        <w:rPr>
          <w:noProof/>
        </w:rPr>
        <w:tab/>
      </w:r>
      <w:r w:rsidR="00305EBD">
        <w:rPr>
          <w:noProof/>
        </w:rPr>
        <w:tab/>
      </w:r>
      <w:r w:rsidR="00305EBD">
        <w:rPr>
          <w:noProof/>
        </w:rPr>
        <w:tab/>
      </w:r>
      <w:r w:rsidR="00305EBD">
        <w:rPr>
          <w:noProof/>
        </w:rPr>
        <w:tab/>
      </w:r>
      <w:r w:rsidR="00305EBD">
        <w:rPr>
          <w:noProof/>
        </w:rPr>
        <w:tab/>
        <w:t>Revision of S5-195063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D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7D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5E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D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4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5E43" w:rsidP="00C861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 Introduce event offline scenario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46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84E1C">
              <w:fldChar w:fldCharType="begin"/>
            </w:r>
            <w:r>
              <w:instrText xml:space="preserve"> DOCPROPERTY  SourceIfTsg  \* MERGEFORMAT </w:instrText>
            </w:r>
            <w:r w:rsidR="00984E1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5EBD">
            <w:pPr>
              <w:pStyle w:val="CRCoverPage"/>
              <w:spacing w:after="0"/>
              <w:ind w:left="100"/>
              <w:rPr>
                <w:noProof/>
              </w:rPr>
            </w:pPr>
            <w:r w:rsidRPr="00305EBD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305EBD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305EBD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5E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Converged charging e</w:t>
            </w:r>
            <w:r w:rsidR="003D73AB" w:rsidRPr="003D73AB">
              <w:rPr>
                <w:noProof/>
              </w:rPr>
              <w:t>vent based charging</w:t>
            </w:r>
            <w:r w:rsidR="00AE039D">
              <w:rPr>
                <w:noProof/>
              </w:rPr>
              <w:t xml:space="preserve"> is specified for </w:t>
            </w:r>
            <w:r w:rsidR="00AE039D" w:rsidRPr="00AE039D">
              <w:rPr>
                <w:noProof/>
              </w:rPr>
              <w:t>Immediate Event Charging (IEC)</w:t>
            </w:r>
            <w:r w:rsidR="00AE039D">
              <w:rPr>
                <w:noProof/>
              </w:rPr>
              <w:t xml:space="preserve"> only, and the </w:t>
            </w:r>
            <w:r w:rsidR="00305EBD">
              <w:rPr>
                <w:noProof/>
              </w:rPr>
              <w:t xml:space="preserve">post </w:t>
            </w:r>
            <w:r w:rsidR="00AE039D">
              <w:rPr>
                <w:noProof/>
              </w:rPr>
              <w:t xml:space="preserve">event </w:t>
            </w:r>
            <w:r w:rsidR="000D04CC">
              <w:rPr>
                <w:noProof/>
              </w:rPr>
              <w:t xml:space="preserve">charging </w:t>
            </w:r>
            <w:r w:rsidR="00AE039D">
              <w:rPr>
                <w:noProof/>
              </w:rPr>
              <w:t xml:space="preserve">scenario </w:t>
            </w:r>
            <w:r w:rsidR="003F73F2">
              <w:rPr>
                <w:noProof/>
              </w:rPr>
              <w:t>is missing</w:t>
            </w:r>
            <w:r w:rsidR="00270824">
              <w:rPr>
                <w:noProof/>
              </w:rPr>
              <w:t>.</w:t>
            </w:r>
            <w:r w:rsidR="003F73F2">
              <w:rPr>
                <w:noProof/>
              </w:rPr>
              <w:t xml:space="preserve"> </w:t>
            </w:r>
          </w:p>
          <w:p w:rsidR="00AC2079" w:rsidRDefault="00AC2079" w:rsidP="00AC207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2079" w:rsidRDefault="00AC2079" w:rsidP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scenarios for Offline charging is TS 32.299 clauses 5.1.1.1 and 5.1.1.2 for respectively event based and session based charging. However the Converged charging scenario</w:t>
            </w:r>
            <w:r w:rsidR="00820B1C">
              <w:rPr>
                <w:noProof/>
              </w:rPr>
              <w:t xml:space="preserve"> also covers the o</w:t>
            </w:r>
            <w:r w:rsidR="00820B1C" w:rsidRPr="00820B1C">
              <w:rPr>
                <w:noProof/>
              </w:rPr>
              <w:t>ffline session based charging scenario</w:t>
            </w:r>
            <w:r>
              <w:rPr>
                <w:noProof/>
              </w:rPr>
              <w:t xml:space="preserve">, with </w:t>
            </w:r>
            <w:r w:rsidR="00820B1C">
              <w:rPr>
                <w:noProof/>
              </w:rPr>
              <w:t xml:space="preserve">initial interaction with CHF which is missing in TS 32.299 clause 5.1.1.2.  </w:t>
            </w: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AE0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c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2079" w:rsidRDefault="00AE0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0D04CC">
              <w:rPr>
                <w:noProof/>
              </w:rPr>
              <w:t xml:space="preserve">post </w:t>
            </w:r>
            <w:r>
              <w:rPr>
                <w:noProof/>
              </w:rPr>
              <w:t xml:space="preserve">event </w:t>
            </w:r>
            <w:r w:rsidR="00AC2079">
              <w:rPr>
                <w:noProof/>
              </w:rPr>
              <w:t xml:space="preserve">charging </w:t>
            </w:r>
            <w:r>
              <w:rPr>
                <w:noProof/>
              </w:rPr>
              <w:t>scenario</w:t>
            </w:r>
            <w:r w:rsidR="00AC2079">
              <w:rPr>
                <w:noProof/>
              </w:rPr>
              <w:t xml:space="preserve"> in Converged charging.</w:t>
            </w: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description of </w:t>
            </w:r>
            <w:r w:rsidRPr="004F4F8C">
              <w:rPr>
                <w:noProof/>
              </w:rPr>
              <w:t xml:space="preserve">session </w:t>
            </w:r>
            <w:r>
              <w:rPr>
                <w:noProof/>
              </w:rPr>
              <w:t xml:space="preserve">offline charging scenario in Converged charging, and remove the reference to TS 32.299 for both event and session </w:t>
            </w:r>
            <w:r w:rsidRPr="00AC2079">
              <w:rPr>
                <w:noProof/>
              </w:rPr>
              <w:t xml:space="preserve">offline </w:t>
            </w:r>
            <w:r>
              <w:rPr>
                <w:noProof/>
              </w:rPr>
              <w:t xml:space="preserve">charging </w:t>
            </w:r>
            <w:r w:rsidRPr="00AC2079">
              <w:rPr>
                <w:noProof/>
              </w:rPr>
              <w:t>scenario</w:t>
            </w:r>
            <w:r>
              <w:rPr>
                <w:noProof/>
              </w:rPr>
              <w:t>s.</w:t>
            </w: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achieve </w:t>
            </w:r>
            <w:r w:rsidR="00305EBD">
              <w:rPr>
                <w:noProof/>
              </w:rPr>
              <w:t xml:space="preserve">post </w:t>
            </w:r>
            <w:r w:rsidR="00AC2079">
              <w:rPr>
                <w:noProof/>
              </w:rPr>
              <w:t xml:space="preserve">event </w:t>
            </w:r>
            <w:r>
              <w:rPr>
                <w:noProof/>
              </w:rPr>
              <w:t>charging scenarios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5.1.2.1, 5.1.2.2, </w:t>
            </w:r>
            <w:r w:rsidR="00E55613">
              <w:rPr>
                <w:noProof/>
              </w:rPr>
              <w:t>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4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4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4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  <w:bookmarkStart w:id="2" w:name="_Hlk1425773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548E" w:rsidTr="005277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D548E" w:rsidRDefault="006D548E" w:rsidP="00527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AC2079" w:rsidRPr="00A06DE9" w:rsidRDefault="00AC2079" w:rsidP="00AC2079">
      <w:pPr>
        <w:pStyle w:val="Heading4"/>
      </w:pPr>
      <w:bookmarkStart w:id="3" w:name="_Toc10801664"/>
      <w:r w:rsidRPr="00A06DE9">
        <w:t>5.1.2.1</w:t>
      </w:r>
      <w:r w:rsidRPr="00A06DE9">
        <w:tab/>
        <w:t>Introduction</w:t>
      </w:r>
      <w:bookmarkEnd w:id="3"/>
    </w:p>
    <w:p w:rsidR="00AC2079" w:rsidRPr="00A06DE9" w:rsidDel="00C67579" w:rsidRDefault="00AC2079" w:rsidP="00AC2079">
      <w:pPr>
        <w:rPr>
          <w:del w:id="4" w:author="Nokia - mga" w:date="2019-07-17T12:15:00Z"/>
        </w:rPr>
      </w:pPr>
      <w:del w:id="5" w:author="Nokia - mga" w:date="2019-07-17T12:15:00Z">
        <w:r w:rsidRPr="00A06DE9" w:rsidDel="00C67579">
          <w:delText>Offline charging for both event</w:delText>
        </w:r>
      </w:del>
      <w:del w:id="6" w:author="Nokia - mga" w:date="2019-07-17T12:12:00Z">
        <w:r w:rsidRPr="00A06DE9" w:rsidDel="00C67579">
          <w:delText>s</w:delText>
        </w:r>
      </w:del>
      <w:del w:id="7" w:author="Nokia - mga" w:date="2019-07-17T12:15:00Z">
        <w:r w:rsidRPr="00A06DE9" w:rsidDel="00C67579">
          <w:delText xml:space="preserve"> and session</w:delText>
        </w:r>
      </w:del>
      <w:del w:id="8" w:author="Nokia - mga" w:date="2019-07-17T12:12:00Z">
        <w:r w:rsidRPr="00A06DE9" w:rsidDel="00C67579">
          <w:delText>s</w:delText>
        </w:r>
      </w:del>
      <w:del w:id="9" w:author="Nokia - mga" w:date="2019-07-17T12:15:00Z">
        <w:r w:rsidRPr="00A06DE9" w:rsidDel="00C67579">
          <w:delText xml:space="preserve"> based charging as defined in TS 32.240 [1]. </w:delText>
        </w:r>
      </w:del>
    </w:p>
    <w:p w:rsidR="00AC2079" w:rsidRPr="00A06DE9" w:rsidRDefault="00AC2079" w:rsidP="00AC2079">
      <w:r w:rsidRPr="00A06DE9">
        <w:t>Two basic scenarios are used:</w:t>
      </w:r>
    </w:p>
    <w:p w:rsidR="00AC2079" w:rsidRPr="00A06DE9" w:rsidRDefault="00AC2079" w:rsidP="00AC2079">
      <w:pPr>
        <w:pStyle w:val="B1"/>
      </w:pPr>
      <w:r w:rsidRPr="00A06DE9">
        <w:t>-</w:t>
      </w:r>
      <w:r w:rsidRPr="00A06DE9">
        <w:tab/>
        <w:t>Event based charging;</w:t>
      </w:r>
    </w:p>
    <w:p w:rsidR="00AC2079" w:rsidRPr="00A06DE9" w:rsidRDefault="00AC2079" w:rsidP="00AC2079">
      <w:pPr>
        <w:pStyle w:val="B1"/>
      </w:pPr>
      <w:r w:rsidRPr="00A06DE9">
        <w:t>-</w:t>
      </w:r>
      <w:r w:rsidRPr="00A06DE9">
        <w:tab/>
        <w:t>Session based charging.</w:t>
      </w:r>
    </w:p>
    <w:p w:rsidR="00AC2079" w:rsidRDefault="00AC2079" w:rsidP="00AC2079">
      <w:r w:rsidRPr="00A06DE9">
        <w:t xml:space="preserve">Both </w:t>
      </w:r>
      <w:del w:id="10" w:author="Nokia - mga" w:date="2019-07-17T12:13:00Z">
        <w:r w:rsidRPr="00A06DE9" w:rsidDel="00C67579">
          <w:delText xml:space="preserve">these </w:delText>
        </w:r>
      </w:del>
      <w:r w:rsidRPr="00A06DE9">
        <w:t>scenarios may generate CDR files, which may then be transferred to the network operator's BD for the purpose of subscriber billing and/or inter-operator accounting.</w:t>
      </w:r>
    </w:p>
    <w:p w:rsidR="00AC2079" w:rsidRDefault="00AC2079" w:rsidP="00AC20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079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C2079" w:rsidRDefault="00AC2079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AC2079" w:rsidRPr="00A06DE9" w:rsidRDefault="00AC2079" w:rsidP="00AC2079">
      <w:pPr>
        <w:rPr>
          <w:lang w:bidi="ar-IQ"/>
        </w:rPr>
      </w:pPr>
    </w:p>
    <w:p w:rsidR="00AC2079" w:rsidRDefault="00AC2079" w:rsidP="00AC2079">
      <w:pPr>
        <w:pStyle w:val="Heading4"/>
        <w:rPr>
          <w:ins w:id="11" w:author="Nokia - mga" w:date="2019-07-30T14:41:00Z"/>
        </w:rPr>
      </w:pPr>
      <w:bookmarkStart w:id="12" w:name="_Toc10801665"/>
      <w:r w:rsidRPr="00A06DE9">
        <w:t>5.1.2.2</w:t>
      </w:r>
      <w:r w:rsidRPr="00A06DE9">
        <w:tab/>
        <w:t>Scenarios</w:t>
      </w:r>
      <w:bookmarkEnd w:id="12"/>
    </w:p>
    <w:p w:rsidR="00AC2079" w:rsidRDefault="00AC2079">
      <w:pPr>
        <w:pStyle w:val="Heading5"/>
        <w:pPrChange w:id="13" w:author="Nokia - mga" w:date="2019-07-30T14:42:00Z">
          <w:pPr>
            <w:pStyle w:val="Heading4"/>
          </w:pPr>
        </w:pPrChange>
      </w:pPr>
      <w:ins w:id="14" w:author="Nokia - mga" w:date="2019-07-30T14:42:00Z">
        <w:r>
          <w:t>5.1.2.2.1</w:t>
        </w:r>
        <w:r>
          <w:tab/>
          <w:t>Event based charging</w:t>
        </w:r>
      </w:ins>
    </w:p>
    <w:p w:rsidR="00AC2079" w:rsidRPr="00A06DE9" w:rsidDel="00F07A96" w:rsidRDefault="00AC2079" w:rsidP="00AC2079">
      <w:pPr>
        <w:rPr>
          <w:del w:id="15" w:author="Nokia - mga" w:date="2019-07-30T14:42:00Z"/>
          <w:lang w:eastAsia="zh-CN"/>
        </w:rPr>
      </w:pPr>
      <w:del w:id="16" w:author="Nokia - mga" w:date="2019-07-30T14:42:00Z">
        <w:r w:rsidRPr="00A06DE9" w:rsidDel="00F07A96">
          <w:delText>The scenarios described in TS 32.299 [50] clauses 5.1.1.1 and 5.1.1.2 apply with the CHF acting as a CDF</w:delText>
        </w:r>
        <w:r w:rsidRPr="001117DE" w:rsidDel="00F07A96">
          <w:delText xml:space="preserve"> </w:delText>
        </w:r>
        <w:r w:rsidDel="00F07A96">
          <w:delText>and Nchf interface as described in</w:delText>
        </w:r>
        <w:r w:rsidRPr="00DA2581" w:rsidDel="00F07A96">
          <w:delText xml:space="preserve"> </w:delText>
        </w:r>
        <w:r w:rsidDel="00F07A96">
          <w:delText>subclause 4.2 in the present document</w:delText>
        </w:r>
        <w:r w:rsidRPr="00A06DE9" w:rsidDel="00F07A96">
          <w:delText>.</w:delText>
        </w:r>
      </w:del>
    </w:p>
    <w:p w:rsidR="00AC2079" w:rsidDel="00F07A96" w:rsidRDefault="00AC2079" w:rsidP="00AC2079">
      <w:pPr>
        <w:rPr>
          <w:del w:id="17" w:author="Nokia - mga" w:date="2019-07-30T14:42:00Z"/>
        </w:rPr>
      </w:pPr>
    </w:p>
    <w:p w:rsidR="00AC2079" w:rsidRPr="00A06DE9" w:rsidRDefault="00AC2079" w:rsidP="00AC2079">
      <w:pPr>
        <w:rPr>
          <w:ins w:id="18" w:author="Nokia - mga" w:date="2019-07-30T14:05:00Z"/>
        </w:rPr>
      </w:pPr>
      <w:ins w:id="19" w:author="Nokia - mga" w:date="2019-07-30T14:05:00Z">
        <w:r w:rsidRPr="00305EBD">
          <w:t>Figure 5.</w:t>
        </w:r>
      </w:ins>
      <w:ins w:id="20" w:author="Nokia - mga" w:date="2019-07-30T14:07:00Z">
        <w:r w:rsidRPr="00305EBD">
          <w:t>1</w:t>
        </w:r>
      </w:ins>
      <w:ins w:id="21" w:author="Nokia - mga" w:date="2019-07-30T14:05:00Z">
        <w:r w:rsidRPr="00305EBD">
          <w:t>.2.2.</w:t>
        </w:r>
      </w:ins>
      <w:ins w:id="22" w:author="Nokia - mga" w:date="2019-07-30T14:07:00Z">
        <w:r w:rsidRPr="00305EBD">
          <w:rPr>
            <w:lang w:eastAsia="zh-CN"/>
          </w:rPr>
          <w:t xml:space="preserve">1.1 </w:t>
        </w:r>
      </w:ins>
      <w:ins w:id="23" w:author="Nokia - mga" w:date="2019-07-30T14:05:00Z">
        <w:r w:rsidRPr="00305EBD">
          <w:t xml:space="preserve">shows a scenario for </w:t>
        </w:r>
      </w:ins>
      <w:ins w:id="24" w:author="Nokia - mga1" w:date="2019-08-22T09:57:00Z">
        <w:r w:rsidR="00305EBD">
          <w:t xml:space="preserve">Post </w:t>
        </w:r>
      </w:ins>
      <w:ins w:id="25" w:author="Nokia - mga" w:date="2019-07-30T14:05:00Z">
        <w:r w:rsidRPr="00305EBD">
          <w:t xml:space="preserve">Event </w:t>
        </w:r>
      </w:ins>
      <w:ins w:id="26" w:author="Nokia" w:date="2019-08-02T12:43:00Z">
        <w:r w:rsidRPr="00305EBD">
          <w:t>C</w:t>
        </w:r>
      </w:ins>
      <w:ins w:id="27" w:author="Nokia - mga" w:date="2019-07-30T14:05:00Z">
        <w:r w:rsidRPr="00305EBD">
          <w:t>harging,</w:t>
        </w:r>
        <w:r w:rsidRPr="00305EBD">
          <w:rPr>
            <w:lang w:eastAsia="zh-CN"/>
          </w:rPr>
          <w:t xml:space="preserve"> </w:t>
        </w:r>
      </w:ins>
      <w:ins w:id="28" w:author="Nokia" w:date="2019-08-02T12:44:00Z">
        <w:r w:rsidRPr="00305EBD">
          <w:rPr>
            <w:lang w:eastAsia="zh-CN"/>
          </w:rPr>
          <w:t>(</w:t>
        </w:r>
      </w:ins>
      <w:ins w:id="29" w:author="Nokia - mga1" w:date="2019-08-22T09:58:00Z">
        <w:r w:rsidR="00305EBD">
          <w:rPr>
            <w:lang w:eastAsia="zh-CN"/>
          </w:rPr>
          <w:t>PE</w:t>
        </w:r>
      </w:ins>
      <w:ins w:id="30" w:author="Nokia" w:date="2019-08-02T12:44:00Z">
        <w:r w:rsidRPr="00305EBD">
          <w:rPr>
            <w:lang w:eastAsia="zh-CN"/>
          </w:rPr>
          <w:t xml:space="preserve">C) </w:t>
        </w:r>
      </w:ins>
      <w:ins w:id="31" w:author="Nokia - mga" w:date="2019-07-30T14:05:00Z">
        <w:r w:rsidRPr="00305EBD">
          <w:t xml:space="preserve">where the </w:t>
        </w:r>
        <w:r w:rsidRPr="00305EBD">
          <w:rPr>
            <w:rFonts w:eastAsia="SimSun"/>
          </w:rPr>
          <w:t xml:space="preserve">NF </w:t>
        </w:r>
        <w:r w:rsidRPr="00305EBD">
          <w:t xml:space="preserve">(CTF) </w:t>
        </w:r>
      </w:ins>
      <w:ins w:id="32" w:author="Nokia - mga1" w:date="2019-08-22T09:59:00Z">
        <w:r w:rsidR="00305EBD">
          <w:t xml:space="preserve">interacts with </w:t>
        </w:r>
      </w:ins>
      <w:ins w:id="33" w:author="Nokia - mga" w:date="2019-07-30T14:05:00Z">
        <w:r w:rsidRPr="00305EBD">
          <w:t>the CHF after the service delivery.</w:t>
        </w:r>
        <w:r w:rsidRPr="00A06DE9">
          <w:t xml:space="preserve"> </w:t>
        </w:r>
      </w:ins>
    </w:p>
    <w:p w:rsidR="00AC2079" w:rsidRPr="00A06DE9" w:rsidRDefault="00AC2079" w:rsidP="00AC2079">
      <w:pPr>
        <w:pStyle w:val="TH"/>
        <w:rPr>
          <w:ins w:id="34" w:author="Nokia - mga" w:date="2019-07-30T14:05:00Z"/>
        </w:rPr>
      </w:pPr>
      <w:ins w:id="35" w:author="Nokia - mga" w:date="2019-07-30T14:05:00Z">
        <w:r w:rsidRPr="0044434B">
          <w:object w:dxaOrig="6287" w:dyaOrig="43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4pt;height:216.5pt" o:ole="">
              <v:imagedata r:id="rId11" o:title=""/>
            </v:shape>
            <o:OLEObject Type="Embed" ProgID="Visio.Drawing.11" ShapeID="_x0000_i1025" DrawAspect="Content" ObjectID="_1628007203" r:id="rId12"/>
          </w:object>
        </w:r>
      </w:ins>
    </w:p>
    <w:p w:rsidR="00AC2079" w:rsidRPr="00A06DE9" w:rsidRDefault="00AC2079" w:rsidP="00AC2079">
      <w:pPr>
        <w:pStyle w:val="TF"/>
        <w:rPr>
          <w:ins w:id="36" w:author="Nokia - mga" w:date="2019-07-30T14:05:00Z"/>
        </w:rPr>
      </w:pPr>
      <w:ins w:id="37" w:author="Nokia - mga" w:date="2019-07-30T14:05:00Z">
        <w:r w:rsidRPr="00A06DE9">
          <w:t>Figure 5.</w:t>
        </w:r>
      </w:ins>
      <w:ins w:id="38" w:author="Nokia - mga" w:date="2019-07-30T14:10:00Z">
        <w:r>
          <w:t>1</w:t>
        </w:r>
      </w:ins>
      <w:ins w:id="39" w:author="Nokia - mga" w:date="2019-07-30T14:05:00Z">
        <w:r w:rsidRPr="00A06DE9">
          <w:t>.2.2.</w:t>
        </w:r>
      </w:ins>
      <w:ins w:id="40" w:author="Nokia - mga" w:date="2019-07-30T14:10:00Z">
        <w:r>
          <w:t>1.1</w:t>
        </w:r>
      </w:ins>
      <w:ins w:id="41" w:author="Nokia - mga" w:date="2019-07-30T14:05:00Z">
        <w:r w:rsidRPr="00A06DE9">
          <w:t xml:space="preserve">: </w:t>
        </w:r>
      </w:ins>
      <w:ins w:id="42" w:author="Nokia - mga1" w:date="2019-08-22T10:00:00Z">
        <w:r w:rsidR="00305EBD">
          <w:t xml:space="preserve">Post </w:t>
        </w:r>
      </w:ins>
      <w:ins w:id="43" w:author="Nokia - mga" w:date="2019-07-30T14:05:00Z">
        <w:r w:rsidRPr="00A06DE9">
          <w:t xml:space="preserve">Event </w:t>
        </w:r>
      </w:ins>
      <w:ins w:id="44" w:author="Nokia" w:date="2019-08-02T12:44:00Z">
        <w:r>
          <w:t>C</w:t>
        </w:r>
      </w:ins>
      <w:ins w:id="45" w:author="Nokia - mga" w:date="2019-07-30T14:05:00Z">
        <w:r w:rsidRPr="00A06DE9">
          <w:t xml:space="preserve">harging </w:t>
        </w:r>
      </w:ins>
    </w:p>
    <w:p w:rsidR="00AC2079" w:rsidRDefault="00AC2079" w:rsidP="00AC2079">
      <w:pPr>
        <w:pStyle w:val="B1"/>
        <w:rPr>
          <w:ins w:id="46" w:author="Nokia - mga" w:date="2019-07-30T14:05:00Z"/>
        </w:rPr>
      </w:pPr>
      <w:ins w:id="47" w:author="Nokia - mga" w:date="2019-07-30T14:05:00Z">
        <w:r w:rsidRPr="00A06DE9">
          <w:rPr>
            <w:b/>
          </w:rPr>
          <w:t>1)</w:t>
        </w:r>
        <w:r w:rsidRPr="00A06DE9">
          <w:rPr>
            <w:b/>
          </w:rPr>
          <w:tab/>
          <w:t>Request for resource usage:</w:t>
        </w:r>
        <w:r w:rsidRPr="00A06DE9">
          <w:t xml:space="preserve"> A request for session establishment is received in the </w:t>
        </w:r>
        <w:r w:rsidRPr="0044434B">
          <w:t>NF (CTF)</w:t>
        </w:r>
        <w:r w:rsidRPr="00A06DE9">
          <w:t xml:space="preserve">. </w:t>
        </w:r>
      </w:ins>
    </w:p>
    <w:p w:rsidR="00AC2079" w:rsidRPr="00A06DE9" w:rsidRDefault="00AC2079" w:rsidP="00AC2079">
      <w:pPr>
        <w:pStyle w:val="B1"/>
        <w:rPr>
          <w:ins w:id="48" w:author="Nokia - mga" w:date="2019-07-30T14:05:00Z"/>
        </w:rPr>
      </w:pPr>
      <w:bookmarkStart w:id="49" w:name="_Hlk14260415"/>
      <w:ins w:id="50" w:author="Nokia - mga" w:date="2019-07-30T14:05:00Z">
        <w:r>
          <w:rPr>
            <w:b/>
          </w:rPr>
          <w:t>2</w:t>
        </w:r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>NF (CTF)</w:t>
        </w:r>
        <w:r w:rsidRPr="00A06DE9">
          <w:t xml:space="preserve"> delivers the content/service</w:t>
        </w:r>
        <w:r>
          <w:t>.</w:t>
        </w:r>
      </w:ins>
    </w:p>
    <w:bookmarkEnd w:id="49"/>
    <w:p w:rsidR="00AC2079" w:rsidRPr="00A06DE9" w:rsidRDefault="00AC2079" w:rsidP="00AC2079">
      <w:pPr>
        <w:pStyle w:val="B1"/>
        <w:rPr>
          <w:ins w:id="51" w:author="Nokia - mga" w:date="2019-07-30T14:05:00Z"/>
        </w:rPr>
      </w:pPr>
      <w:ins w:id="52" w:author="Nokia - mga" w:date="2019-07-30T14:05:00Z">
        <w:r w:rsidRPr="00A06DE9">
          <w:rPr>
            <w:b/>
          </w:rPr>
          <w:t>3)</w:t>
        </w:r>
        <w:r w:rsidRPr="00A06DE9">
          <w:rPr>
            <w:b/>
          </w:rPr>
          <w:tab/>
          <w:t>Charging Data Request [</w:t>
        </w:r>
        <w:r>
          <w:rPr>
            <w:b/>
          </w:rPr>
          <w:t>Event</w:t>
        </w:r>
        <w:r w:rsidRPr="00A06DE9">
          <w:rPr>
            <w:b/>
          </w:rPr>
          <w:t>]:</w:t>
        </w:r>
        <w:r w:rsidRPr="00A06DE9">
          <w:t xml:space="preserve"> The </w:t>
        </w:r>
        <w:r w:rsidRPr="0044434B">
          <w:t xml:space="preserve">NF (CTF) </w:t>
        </w:r>
        <w:r w:rsidRPr="00BB6156">
          <w:rPr>
            <w:noProof/>
          </w:rPr>
          <w:t xml:space="preserve">the CTF generates charging data related to </w:t>
        </w:r>
        <w:r>
          <w:rPr>
            <w:noProof/>
          </w:rPr>
          <w:t xml:space="preserve">the delivered </w:t>
        </w:r>
        <w:r w:rsidRPr="00BB6156">
          <w:rPr>
            <w:noProof/>
          </w:rPr>
          <w:t xml:space="preserve">service </w:t>
        </w:r>
        <w:r>
          <w:rPr>
            <w:noProof/>
          </w:rPr>
          <w:t xml:space="preserve">and </w:t>
        </w:r>
        <w:r w:rsidRPr="00A06DE9">
          <w:t>sends the request</w:t>
        </w:r>
        <w:r>
          <w:t xml:space="preserve"> for the</w:t>
        </w:r>
        <w:r w:rsidRPr="00A06DE9">
          <w:t xml:space="preserve"> CHF</w:t>
        </w:r>
        <w:r>
          <w:t xml:space="preserve"> to </w:t>
        </w:r>
        <w:r w:rsidRPr="00933981">
          <w:t>store related charging data for CDR generation purpose</w:t>
        </w:r>
        <w:r>
          <w:t>.</w:t>
        </w:r>
      </w:ins>
    </w:p>
    <w:p w:rsidR="00AC2079" w:rsidRPr="00A06DE9" w:rsidRDefault="00AC2079" w:rsidP="00AC2079">
      <w:pPr>
        <w:pStyle w:val="B1"/>
        <w:rPr>
          <w:ins w:id="53" w:author="Nokia - mga" w:date="2019-07-30T14:05:00Z"/>
        </w:rPr>
      </w:pPr>
      <w:ins w:id="54" w:author="Nokia - mga" w:date="2019-07-30T14:05:00Z">
        <w:r>
          <w:rPr>
            <w:b/>
          </w:rPr>
          <w:t>4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 </w:t>
        </w:r>
        <w:r w:rsidRPr="00A06DE9">
          <w:rPr>
            <w:rFonts w:hint="eastAsia"/>
            <w:b/>
            <w:lang w:eastAsia="zh-CN"/>
          </w:rPr>
          <w:t>Create</w:t>
        </w:r>
        <w:r w:rsidRPr="00A06DE9">
          <w:rPr>
            <w:b/>
          </w:rPr>
          <w:t xml:space="preserve"> CDR:</w:t>
        </w:r>
        <w:r w:rsidRPr="00A06DE9">
          <w:t xml:space="preserve"> </w:t>
        </w:r>
        <w:r>
          <w:t>the</w:t>
        </w:r>
        <w:r w:rsidRPr="00A06DE9">
          <w:t xml:space="preserve"> CHF </w:t>
        </w:r>
        <w:r>
          <w:t xml:space="preserve">stores received information and </w:t>
        </w:r>
        <w:r w:rsidRPr="00A06DE9">
          <w:rPr>
            <w:rFonts w:hint="eastAsia"/>
            <w:lang w:eastAsia="zh-CN"/>
          </w:rPr>
          <w:t>creates</w:t>
        </w:r>
        <w:r w:rsidRPr="00A06DE9">
          <w:t xml:space="preserve"> a CDR related to the service.</w:t>
        </w:r>
      </w:ins>
    </w:p>
    <w:p w:rsidR="00AC2079" w:rsidRPr="00A06DE9" w:rsidRDefault="00AC2079" w:rsidP="00AC2079">
      <w:pPr>
        <w:pStyle w:val="B1"/>
        <w:rPr>
          <w:ins w:id="55" w:author="Nokia - mga" w:date="2019-07-30T14:05:00Z"/>
        </w:rPr>
      </w:pPr>
      <w:ins w:id="56" w:author="Nokia - mga" w:date="2019-07-30T14:05:00Z">
        <w:r>
          <w:rPr>
            <w:b/>
          </w:rPr>
          <w:lastRenderedPageBreak/>
          <w:t>5</w:t>
        </w:r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</w:t>
        </w:r>
        <w:r>
          <w:rPr>
            <w:b/>
          </w:rPr>
          <w:t>Event</w:t>
        </w:r>
        <w:r w:rsidRPr="00A06DE9">
          <w:rPr>
            <w:b/>
          </w:rPr>
          <w:t>]:</w:t>
        </w:r>
        <w:r w:rsidRPr="00A06DE9">
          <w:t xml:space="preserve"> </w:t>
        </w:r>
        <w:bookmarkStart w:id="57" w:name="_Hlk14261187"/>
        <w:r w:rsidRPr="00A06DE9">
          <w:t xml:space="preserve">The CHF informs the </w:t>
        </w:r>
        <w:r w:rsidRPr="0044434B">
          <w:t>NF (CTF)</w:t>
        </w:r>
        <w:r>
          <w:t xml:space="preserve"> </w:t>
        </w:r>
        <w:r w:rsidRPr="00A06DE9">
          <w:t>on the result of the request</w:t>
        </w:r>
        <w:bookmarkEnd w:id="57"/>
        <w:r w:rsidRPr="00A06DE9">
          <w:t>.</w:t>
        </w:r>
      </w:ins>
    </w:p>
    <w:p w:rsidR="00AC2079" w:rsidRDefault="00AC2079" w:rsidP="00AC2079"/>
    <w:p w:rsidR="00AC2079" w:rsidRPr="0052775D" w:rsidRDefault="00AC2079" w:rsidP="00AC2079">
      <w:pPr>
        <w:pStyle w:val="Heading5"/>
        <w:rPr>
          <w:ins w:id="58" w:author="Nokia - mga" w:date="2019-07-17T12:21:00Z"/>
        </w:rPr>
      </w:pPr>
      <w:ins w:id="59" w:author="Nokia - mga" w:date="2019-07-17T12:21:00Z">
        <w:r>
          <w:t>5.1.2.2.</w:t>
        </w:r>
      </w:ins>
      <w:ins w:id="60" w:author="Nokia - mga" w:date="2019-07-17T12:22:00Z">
        <w:r>
          <w:t>2</w:t>
        </w:r>
      </w:ins>
      <w:ins w:id="61" w:author="Nokia - mga" w:date="2019-07-17T12:21:00Z">
        <w:r>
          <w:tab/>
          <w:t>Session based charging</w:t>
        </w:r>
      </w:ins>
    </w:p>
    <w:p w:rsidR="00AC2079" w:rsidRPr="00A06DE9" w:rsidRDefault="00AC2079" w:rsidP="00AC2079">
      <w:pPr>
        <w:keepNext/>
        <w:rPr>
          <w:ins w:id="62" w:author="Nokia - mga" w:date="2019-07-17T12:36:00Z"/>
        </w:rPr>
      </w:pPr>
      <w:ins w:id="63" w:author="Nokia - mga" w:date="2019-07-17T12:36:00Z">
        <w:r w:rsidRPr="00A06DE9">
          <w:t>Figure 5.</w:t>
        </w:r>
        <w:r>
          <w:t>1.2.2.2.1</w:t>
        </w:r>
        <w:r w:rsidRPr="00A06DE9">
          <w:t xml:space="preserve"> shows a scenario for </w:t>
        </w:r>
      </w:ins>
      <w:ins w:id="64" w:author="Nokia" w:date="2019-08-02T12:44:00Z">
        <w:r>
          <w:t>O</w:t>
        </w:r>
      </w:ins>
      <w:ins w:id="65" w:author="Nokia - mga" w:date="2019-07-17T12:37:00Z">
        <w:r>
          <w:t xml:space="preserve">ffline </w:t>
        </w:r>
        <w:proofErr w:type="gramStart"/>
        <w:r>
          <w:t>s</w:t>
        </w:r>
      </w:ins>
      <w:ins w:id="66" w:author="Nokia - mga" w:date="2019-07-17T12:36:00Z">
        <w:r w:rsidRPr="0044434B">
          <w:t>ession based</w:t>
        </w:r>
        <w:proofErr w:type="gramEnd"/>
        <w:r w:rsidRPr="0044434B">
          <w:t xml:space="preserve"> charging</w:t>
        </w:r>
      </w:ins>
      <w:ins w:id="67" w:author="Nokia" w:date="2019-08-02T12:44:00Z">
        <w:r>
          <w:t xml:space="preserve"> </w:t>
        </w:r>
      </w:ins>
      <w:ins w:id="68" w:author="Nokia - mga" w:date="2019-07-17T12:36:00Z">
        <w:r w:rsidRPr="00A06DE9">
          <w:t xml:space="preserve">where the </w:t>
        </w:r>
        <w:r w:rsidRPr="0044434B">
          <w:t>NF (CTF)</w:t>
        </w:r>
        <w:r w:rsidRPr="00A06DE9">
          <w:t xml:space="preserve"> </w:t>
        </w:r>
      </w:ins>
      <w:ins w:id="69" w:author="Nokia - mga1" w:date="2019-08-22T10:01:00Z">
        <w:r w:rsidR="00305EBD">
          <w:t xml:space="preserve">interacts </w:t>
        </w:r>
      </w:ins>
      <w:ins w:id="70" w:author="Nokia - mga1" w:date="2019-08-22T10:02:00Z">
        <w:r w:rsidR="00305EBD">
          <w:t xml:space="preserve">with </w:t>
        </w:r>
      </w:ins>
      <w:ins w:id="71" w:author="Nokia - mga" w:date="2019-07-17T12:36:00Z">
        <w:r w:rsidRPr="00A06DE9">
          <w:t xml:space="preserve">the CHF. </w:t>
        </w:r>
      </w:ins>
    </w:p>
    <w:p w:rsidR="00AC2079" w:rsidRPr="00A06DE9" w:rsidRDefault="00AC2079" w:rsidP="00AC2079">
      <w:pPr>
        <w:pStyle w:val="TH"/>
        <w:rPr>
          <w:ins w:id="72" w:author="Nokia - mga" w:date="2019-07-17T12:38:00Z"/>
        </w:rPr>
      </w:pPr>
      <w:ins w:id="73" w:author="Nokia - mga" w:date="2019-07-17T12:41:00Z">
        <w:r>
          <w:object w:dxaOrig="7066" w:dyaOrig="11475">
            <v:shape id="_x0000_i1026" type="#_x0000_t75" style="width:353.25pt;height:573.95pt" o:ole="">
              <v:imagedata r:id="rId13" o:title=""/>
            </v:shape>
            <o:OLEObject Type="Embed" ProgID="Visio.Drawing.11" ShapeID="_x0000_i1026" DrawAspect="Content" ObjectID="_1628007204" r:id="rId14"/>
          </w:object>
        </w:r>
      </w:ins>
    </w:p>
    <w:p w:rsidR="00AC2079" w:rsidRPr="00A06DE9" w:rsidRDefault="00AC2079" w:rsidP="00AC2079">
      <w:pPr>
        <w:pStyle w:val="TF"/>
        <w:rPr>
          <w:ins w:id="74" w:author="Nokia - mga" w:date="2019-07-17T12:38:00Z"/>
        </w:rPr>
      </w:pPr>
      <w:ins w:id="75" w:author="Nokia - mga" w:date="2019-07-17T12:38:00Z">
        <w:r w:rsidRPr="00A06DE9">
          <w:t>Figure 5.</w:t>
        </w:r>
        <w:r>
          <w:t>1.2.2.2.1</w:t>
        </w:r>
        <w:r w:rsidRPr="00A06DE9">
          <w:t xml:space="preserve">: </w:t>
        </w:r>
      </w:ins>
      <w:ins w:id="76" w:author="Nokia" w:date="2019-08-02T12:42:00Z">
        <w:r>
          <w:t xml:space="preserve"> </w:t>
        </w:r>
      </w:ins>
      <w:ins w:id="77" w:author="Nokia - mga" w:date="2019-07-17T12:38:00Z">
        <w:r>
          <w:t xml:space="preserve">Offline </w:t>
        </w:r>
      </w:ins>
      <w:ins w:id="78" w:author="Nokia - mga" w:date="2019-08-09T10:45:00Z">
        <w:r w:rsidR="00820B1C">
          <w:t>c</w:t>
        </w:r>
      </w:ins>
      <w:ins w:id="79" w:author="Nokia - mga" w:date="2019-07-17T12:38:00Z">
        <w:r w:rsidRPr="00F20DCA">
          <w:rPr>
            <w:rFonts w:eastAsia="DengXian"/>
          </w:rPr>
          <w:t>harging</w:t>
        </w:r>
      </w:ins>
    </w:p>
    <w:p w:rsidR="00AC2079" w:rsidRPr="00A06DE9" w:rsidRDefault="00AC2079" w:rsidP="00AC2079">
      <w:pPr>
        <w:pStyle w:val="B1"/>
        <w:rPr>
          <w:ins w:id="80" w:author="Nokia - mga" w:date="2019-07-17T12:52:00Z"/>
        </w:rPr>
      </w:pPr>
      <w:ins w:id="81" w:author="Nokia - mga" w:date="2019-07-17T12:52:00Z">
        <w:r w:rsidRPr="00A06DE9">
          <w:rPr>
            <w:b/>
          </w:rPr>
          <w:lastRenderedPageBreak/>
          <w:t>1)</w:t>
        </w:r>
        <w:r w:rsidRPr="00A06DE9">
          <w:rPr>
            <w:b/>
          </w:rPr>
          <w:tab/>
          <w:t>Request for service delivery and start of service delivery:</w:t>
        </w:r>
        <w:r w:rsidRPr="00A06DE9">
          <w:t xml:space="preserve"> A request for session establishment is received in the</w:t>
        </w:r>
        <w:r w:rsidRPr="0044434B">
          <w:t xml:space="preserve"> NF (CTF)</w:t>
        </w:r>
        <w:r w:rsidRPr="00A06DE9">
          <w:t xml:space="preserve">. </w:t>
        </w:r>
      </w:ins>
    </w:p>
    <w:p w:rsidR="00AC2079" w:rsidRDefault="00AC2079" w:rsidP="00AC2079">
      <w:pPr>
        <w:pStyle w:val="B1"/>
        <w:rPr>
          <w:ins w:id="82" w:author="Nokia - mga" w:date="2019-07-17T13:05:00Z"/>
        </w:rPr>
      </w:pPr>
      <w:ins w:id="83" w:author="Nokia - mga" w:date="2019-07-17T12:58:00Z">
        <w:r>
          <w:rPr>
            <w:b/>
          </w:rPr>
          <w:t>2</w:t>
        </w:r>
      </w:ins>
      <w:ins w:id="84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Request [Initial]: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to</w:t>
        </w:r>
      </w:ins>
      <w:ins w:id="85" w:author="Nokia - mga" w:date="2019-07-17T13:01:00Z">
        <w:r>
          <w:t xml:space="preserve"> </w:t>
        </w:r>
      </w:ins>
      <w:ins w:id="86" w:author="Nokia - mga" w:date="2019-07-17T13:03:00Z">
        <w:r>
          <w:t xml:space="preserve">inform </w:t>
        </w:r>
      </w:ins>
      <w:ins w:id="87" w:author="Nokia - mga" w:date="2019-07-17T12:38:00Z">
        <w:r w:rsidRPr="00A06DE9">
          <w:t xml:space="preserve">the CHF </w:t>
        </w:r>
      </w:ins>
      <w:ins w:id="88" w:author="Nokia - mga" w:date="2019-07-17T13:03:00Z">
        <w:r>
          <w:t xml:space="preserve">about the </w:t>
        </w:r>
      </w:ins>
      <w:ins w:id="89" w:author="Nokia - mga" w:date="2019-07-17T13:04:00Z">
        <w:r>
          <w:t>service to be started</w:t>
        </w:r>
      </w:ins>
      <w:ins w:id="90" w:author="Nokia - mga" w:date="2019-07-17T13:01:00Z">
        <w:r>
          <w:t>.</w:t>
        </w:r>
      </w:ins>
    </w:p>
    <w:p w:rsidR="00AC2079" w:rsidRPr="00A06DE9" w:rsidRDefault="00AC2079" w:rsidP="00AC2079">
      <w:pPr>
        <w:pStyle w:val="B1"/>
        <w:rPr>
          <w:ins w:id="91" w:author="Nokia - mga" w:date="2019-07-17T13:05:00Z"/>
        </w:rPr>
      </w:pPr>
      <w:ins w:id="92" w:author="Nokia - mga" w:date="2019-07-17T13:05:00Z">
        <w:r>
          <w:rPr>
            <w:b/>
          </w:rPr>
          <w:t>3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 Open CDR:</w:t>
        </w:r>
        <w:r w:rsidRPr="00A06DE9">
          <w:t xml:space="preserve"> the CHF opens a CDR related to the service.</w:t>
        </w:r>
      </w:ins>
    </w:p>
    <w:p w:rsidR="00AC2079" w:rsidRDefault="00AC2079" w:rsidP="00AC2079">
      <w:pPr>
        <w:pStyle w:val="B1"/>
        <w:rPr>
          <w:ins w:id="93" w:author="Nokia - mga" w:date="2019-07-17T12:53:00Z"/>
        </w:rPr>
      </w:pPr>
      <w:ins w:id="94" w:author="Nokia - mga" w:date="2019-07-17T13:05:00Z">
        <w:r>
          <w:rPr>
            <w:b/>
          </w:rPr>
          <w:t>4</w:t>
        </w:r>
      </w:ins>
      <w:ins w:id="95" w:author="Nokia - mga" w:date="2019-07-17T13:04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[Initial]:</w:t>
        </w:r>
        <w:r w:rsidRPr="00A06DE9">
          <w:t xml:space="preserve"> </w:t>
        </w:r>
      </w:ins>
      <w:ins w:id="96" w:author="Nokia - mga" w:date="2019-07-17T13:06:00Z">
        <w:r w:rsidRPr="00A06DE9">
          <w:t xml:space="preserve">The CHF informs the </w:t>
        </w:r>
        <w:r w:rsidRPr="0044434B">
          <w:t>NF (CTF)</w:t>
        </w:r>
        <w:r>
          <w:t xml:space="preserve"> </w:t>
        </w:r>
        <w:r w:rsidRPr="00A06DE9">
          <w:t>on the result of the request</w:t>
        </w:r>
        <w:r>
          <w:t xml:space="preserve"> and </w:t>
        </w:r>
        <w:proofErr w:type="spellStart"/>
        <w:r>
          <w:t>optionnaly</w:t>
        </w:r>
        <w:proofErr w:type="spellEnd"/>
        <w:r>
          <w:t xml:space="preserve"> provides </w:t>
        </w:r>
        <w:r w:rsidRPr="00A06DE9">
          <w:t xml:space="preserve">the </w:t>
        </w:r>
      </w:ins>
      <w:ins w:id="97" w:author="Nokia - mga" w:date="2019-07-17T13:07:00Z">
        <w:r>
          <w:t xml:space="preserve">usage reporting </w:t>
        </w:r>
      </w:ins>
      <w:ins w:id="98" w:author="Nokia - mga" w:date="2019-07-17T13:06:00Z">
        <w:r>
          <w:t>triggers applicable to the service.</w:t>
        </w:r>
      </w:ins>
    </w:p>
    <w:p w:rsidR="00AC2079" w:rsidRPr="00A06DE9" w:rsidRDefault="00AC2079" w:rsidP="00AC2079">
      <w:pPr>
        <w:pStyle w:val="B1"/>
        <w:rPr>
          <w:ins w:id="99" w:author="Nokia - mga" w:date="2019-07-17T12:53:00Z"/>
        </w:rPr>
      </w:pPr>
      <w:ins w:id="100" w:author="Nokia - mga" w:date="2019-07-17T13:07:00Z">
        <w:r>
          <w:rPr>
            <w:b/>
          </w:rPr>
          <w:t>5</w:t>
        </w:r>
      </w:ins>
      <w:ins w:id="101" w:author="Nokia - mga" w:date="2019-07-17T12:53:00Z"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>NF (CTF)</w:t>
        </w:r>
        <w:r w:rsidRPr="00A06DE9">
          <w:t xml:space="preserve"> delivers the content/service</w:t>
        </w:r>
        <w:r>
          <w:t>.</w:t>
        </w:r>
      </w:ins>
    </w:p>
    <w:p w:rsidR="00AC2079" w:rsidRPr="00A06DE9" w:rsidRDefault="00AC2079" w:rsidP="00AC2079">
      <w:pPr>
        <w:pStyle w:val="B1"/>
        <w:rPr>
          <w:ins w:id="102" w:author="Nokia - mga" w:date="2019-07-17T12:38:00Z"/>
        </w:rPr>
      </w:pPr>
      <w:ins w:id="103" w:author="Nokia - mga" w:date="2019-07-17T13:07:00Z">
        <w:r>
          <w:rPr>
            <w:b/>
          </w:rPr>
          <w:t>6</w:t>
        </w:r>
      </w:ins>
      <w:ins w:id="104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Usage Reporting Trigger:</w:t>
        </w:r>
        <w:r w:rsidRPr="00A06DE9">
          <w:t xml:space="preserve"> the </w:t>
        </w:r>
        <w:r w:rsidRPr="0044434B">
          <w:t xml:space="preserve">NF (CTF) </w:t>
        </w:r>
        <w:r w:rsidRPr="00A06DE9">
          <w:t>generates charging data related to service delivered, based on a trigger for usage reporting is met.</w:t>
        </w:r>
      </w:ins>
    </w:p>
    <w:p w:rsidR="00AC2079" w:rsidRPr="00A06DE9" w:rsidRDefault="00AC2079" w:rsidP="00AC2079">
      <w:pPr>
        <w:pStyle w:val="B1"/>
        <w:rPr>
          <w:ins w:id="105" w:author="Nokia - mga" w:date="2019-07-17T12:38:00Z"/>
        </w:rPr>
      </w:pPr>
      <w:ins w:id="106" w:author="Nokia - mga" w:date="2019-07-17T13:08:00Z">
        <w:r>
          <w:rPr>
            <w:b/>
          </w:rPr>
          <w:t>7</w:t>
        </w:r>
      </w:ins>
      <w:ins w:id="107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Request [Update]: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for reporting the related charging data to the CHF.</w:t>
        </w:r>
      </w:ins>
    </w:p>
    <w:p w:rsidR="00AC2079" w:rsidRPr="00A06DE9" w:rsidRDefault="00AC2079" w:rsidP="00AC2079">
      <w:pPr>
        <w:pStyle w:val="B1"/>
        <w:rPr>
          <w:ins w:id="108" w:author="Nokia - mga" w:date="2019-07-17T12:38:00Z"/>
        </w:rPr>
      </w:pPr>
      <w:ins w:id="109" w:author="Nokia - mga" w:date="2019-07-17T13:08:00Z">
        <w:r>
          <w:rPr>
            <w:b/>
          </w:rPr>
          <w:t>8</w:t>
        </w:r>
      </w:ins>
      <w:ins w:id="110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the CHF updates the CDR with charging data related to the service.</w:t>
        </w:r>
      </w:ins>
    </w:p>
    <w:p w:rsidR="00AC2079" w:rsidRPr="00A06DE9" w:rsidRDefault="00AC2079" w:rsidP="00AC2079">
      <w:pPr>
        <w:pStyle w:val="B1"/>
        <w:rPr>
          <w:ins w:id="111" w:author="Nokia - mga" w:date="2019-07-17T12:38:00Z"/>
        </w:rPr>
      </w:pPr>
      <w:ins w:id="112" w:author="Nokia - mga" w:date="2019-07-17T13:08:00Z">
        <w:r>
          <w:rPr>
            <w:b/>
          </w:rPr>
          <w:t>9</w:t>
        </w:r>
      </w:ins>
      <w:ins w:id="113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[Update]:</w:t>
        </w:r>
        <w:r w:rsidRPr="00A06DE9">
          <w:t xml:space="preserve"> The CHF informs the </w:t>
        </w:r>
        <w:r w:rsidRPr="0044434B">
          <w:t xml:space="preserve">NF (CTF) </w:t>
        </w:r>
        <w:r w:rsidRPr="00A06DE9">
          <w:t>on the result of the request.</w:t>
        </w:r>
      </w:ins>
    </w:p>
    <w:p w:rsidR="00AC2079" w:rsidRPr="00A06DE9" w:rsidRDefault="00AC2079" w:rsidP="00AC2079">
      <w:pPr>
        <w:pStyle w:val="B1"/>
        <w:rPr>
          <w:ins w:id="114" w:author="Nokia - mga" w:date="2019-07-17T12:38:00Z"/>
        </w:rPr>
      </w:pPr>
      <w:ins w:id="115" w:author="Nokia - mga" w:date="2019-07-17T13:08:00Z">
        <w:r>
          <w:rPr>
            <w:b/>
          </w:rPr>
          <w:t>10</w:t>
        </w:r>
      </w:ins>
      <w:ins w:id="116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 xml:space="preserve">NF (CTF) </w:t>
        </w:r>
        <w:r w:rsidRPr="00A06DE9">
          <w:t>delivers the content/service.</w:t>
        </w:r>
      </w:ins>
    </w:p>
    <w:p w:rsidR="00AC2079" w:rsidRPr="00A06DE9" w:rsidRDefault="00AC2079" w:rsidP="00AC2079">
      <w:pPr>
        <w:pStyle w:val="B1"/>
        <w:rPr>
          <w:ins w:id="117" w:author="Nokia - mga" w:date="2019-07-17T12:38:00Z"/>
        </w:rPr>
      </w:pPr>
      <w:ins w:id="118" w:author="Nokia - mga" w:date="2019-07-17T13:09:00Z">
        <w:r>
          <w:rPr>
            <w:b/>
          </w:rPr>
          <w:t>11</w:t>
        </w:r>
      </w:ins>
      <w:ins w:id="119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120" w:author="Nokia - mga" w:date="2019-07-17T13:09:00Z">
        <w:r>
          <w:rPr>
            <w:b/>
          </w:rPr>
          <w:t xml:space="preserve"> </w:t>
        </w:r>
      </w:ins>
      <w:ins w:id="121" w:author="Nokia - mga" w:date="2019-07-17T12:38:00Z">
        <w:r w:rsidRPr="00A06DE9">
          <w:rPr>
            <w:b/>
          </w:rPr>
          <w:t>Se</w:t>
        </w:r>
      </w:ins>
      <w:ins w:id="122" w:author="Nokia - mga" w:date="2019-07-17T13:09:00Z">
        <w:r>
          <w:rPr>
            <w:b/>
          </w:rPr>
          <w:t>rvice</w:t>
        </w:r>
      </w:ins>
      <w:ins w:id="123" w:author="Nokia - mga" w:date="2019-07-17T12:38:00Z">
        <w:r w:rsidRPr="00A06DE9">
          <w:rPr>
            <w:b/>
          </w:rPr>
          <w:t xml:space="preserve"> release:</w:t>
        </w:r>
        <w:r w:rsidRPr="00A06DE9">
          <w:t xml:space="preserve"> the s</w:t>
        </w:r>
      </w:ins>
      <w:ins w:id="124" w:author="Nokia - mga" w:date="2019-07-17T13:09:00Z">
        <w:r>
          <w:t>ervice</w:t>
        </w:r>
      </w:ins>
      <w:ins w:id="125" w:author="Nokia - mga" w:date="2019-07-17T12:38:00Z">
        <w:r w:rsidRPr="00A06DE9">
          <w:t xml:space="preserve"> is released.</w:t>
        </w:r>
      </w:ins>
    </w:p>
    <w:p w:rsidR="00AC2079" w:rsidRPr="00A06DE9" w:rsidRDefault="00AC2079" w:rsidP="00AC2079">
      <w:pPr>
        <w:pStyle w:val="B1"/>
        <w:rPr>
          <w:ins w:id="126" w:author="Nokia - mga" w:date="2019-07-17T12:38:00Z"/>
        </w:rPr>
      </w:pPr>
      <w:ins w:id="127" w:author="Nokia - mga" w:date="2019-07-17T13:09:00Z">
        <w:r>
          <w:rPr>
            <w:b/>
          </w:rPr>
          <w:t>12</w:t>
        </w:r>
      </w:ins>
      <w:ins w:id="128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Request [Termination]: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sends the request to the CHF, for charging data related to the service termination. </w:t>
        </w:r>
      </w:ins>
    </w:p>
    <w:p w:rsidR="00AC2079" w:rsidRPr="00A06DE9" w:rsidRDefault="00AC2079" w:rsidP="00AC2079">
      <w:pPr>
        <w:pStyle w:val="B1"/>
        <w:rPr>
          <w:ins w:id="129" w:author="Nokia - mga" w:date="2019-07-17T12:38:00Z"/>
        </w:rPr>
      </w:pPr>
      <w:ins w:id="130" w:author="Nokia - mga" w:date="2019-07-17T13:10:00Z">
        <w:r>
          <w:rPr>
            <w:b/>
          </w:rPr>
          <w:t>13</w:t>
        </w:r>
      </w:ins>
      <w:ins w:id="131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Close CDR:</w:t>
        </w:r>
        <w:r w:rsidRPr="00A06DE9">
          <w:t xml:space="preserve"> </w:t>
        </w:r>
      </w:ins>
      <w:ins w:id="132" w:author="Nokia - mga" w:date="2019-07-17T13:10:00Z">
        <w:r>
          <w:t>the</w:t>
        </w:r>
      </w:ins>
      <w:ins w:id="133" w:author="Nokia - mga" w:date="2019-07-17T12:38:00Z">
        <w:r w:rsidRPr="00A06DE9">
          <w:t xml:space="preserve"> CHF closes the CDR with charging data related to the service termination.</w:t>
        </w:r>
      </w:ins>
    </w:p>
    <w:p w:rsidR="00AC2079" w:rsidRPr="00A06DE9" w:rsidRDefault="00AC2079" w:rsidP="00AC2079">
      <w:pPr>
        <w:pStyle w:val="B1"/>
        <w:rPr>
          <w:ins w:id="134" w:author="Nokia - mga" w:date="2019-07-17T12:38:00Z"/>
        </w:rPr>
      </w:pPr>
      <w:ins w:id="135" w:author="Nokia - mga" w:date="2019-07-17T13:10:00Z">
        <w:r>
          <w:rPr>
            <w:b/>
          </w:rPr>
          <w:t>14</w:t>
        </w:r>
      </w:ins>
      <w:ins w:id="136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[Termination]:</w:t>
        </w:r>
        <w:r w:rsidRPr="00A06DE9">
          <w:t xml:space="preserve"> The CHF informs the </w:t>
        </w:r>
        <w:r w:rsidRPr="0044434B">
          <w:t xml:space="preserve">NF (CTF) </w:t>
        </w:r>
        <w:r w:rsidRPr="00A06DE9">
          <w:t>on the result of the request.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079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C2079" w:rsidRDefault="00AC2079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6D548E" w:rsidRDefault="006D548E">
      <w:pPr>
        <w:rPr>
          <w:noProof/>
        </w:rPr>
      </w:pPr>
    </w:p>
    <w:p w:rsidR="00160D6D" w:rsidRPr="00A06DE9" w:rsidRDefault="00160D6D" w:rsidP="00160D6D">
      <w:pPr>
        <w:pStyle w:val="Heading4"/>
      </w:pPr>
      <w:bookmarkStart w:id="137" w:name="_Toc10801676"/>
      <w:r w:rsidRPr="00A06DE9">
        <w:t>5.3.2.2</w:t>
      </w:r>
      <w:r w:rsidRPr="00A06DE9">
        <w:tab/>
        <w:t>Event based charging</w:t>
      </w:r>
      <w:bookmarkEnd w:id="137"/>
    </w:p>
    <w:p w:rsidR="00160D6D" w:rsidRDefault="00160D6D" w:rsidP="00160D6D">
      <w:pPr>
        <w:rPr>
          <w:ins w:id="138" w:author="Nokia - mga" w:date="2019-07-17T11:04:00Z"/>
        </w:rPr>
      </w:pPr>
      <w:r w:rsidRPr="00A06DE9">
        <w:t xml:space="preserve">For </w:t>
      </w:r>
      <w:r w:rsidRPr="00A06DE9">
        <w:rPr>
          <w:rFonts w:hint="eastAsia"/>
          <w:lang w:eastAsia="zh-CN"/>
        </w:rPr>
        <w:t>Co</w:t>
      </w:r>
      <w:r w:rsidRPr="00A06DE9">
        <w:rPr>
          <w:lang w:eastAsia="zh-CN"/>
        </w:rPr>
        <w:t>n</w:t>
      </w:r>
      <w:r w:rsidRPr="00A06DE9">
        <w:rPr>
          <w:rFonts w:hint="eastAsia"/>
          <w:lang w:eastAsia="zh-CN"/>
        </w:rPr>
        <w:t>verged Event based Charging</w:t>
      </w:r>
      <w:r w:rsidRPr="00A06DE9">
        <w:t xml:space="preserve">, </w:t>
      </w:r>
      <w:del w:id="139" w:author="Nokia - mga" w:date="2019-07-17T11:04:00Z">
        <w:r w:rsidRPr="00BB6156" w:rsidDel="00160D6D">
          <w:rPr>
            <w:noProof/>
          </w:rPr>
          <w:delText>Immediate Event Charging</w:delText>
        </w:r>
        <w:r w:rsidRPr="0044434B" w:rsidDel="00160D6D">
          <w:delText xml:space="preserve"> </w:delText>
        </w:r>
        <w:r w:rsidDel="00160D6D">
          <w:delText>(</w:delText>
        </w:r>
        <w:r w:rsidRPr="0044434B" w:rsidDel="00160D6D">
          <w:delText>IEC</w:delText>
        </w:r>
        <w:r w:rsidDel="00160D6D">
          <w:delText>)</w:delText>
        </w:r>
        <w:r w:rsidRPr="0044434B" w:rsidDel="00160D6D">
          <w:delText xml:space="preserve"> is</w:delText>
        </w:r>
      </w:del>
      <w:ins w:id="140" w:author="Nokia - mga" w:date="2019-07-17T11:04:00Z">
        <w:r>
          <w:t>the</w:t>
        </w:r>
        <w:r>
          <w:rPr>
            <w:noProof/>
          </w:rPr>
          <w:t xml:space="preserve"> following cases are</w:t>
        </w:r>
      </w:ins>
      <w:r w:rsidRPr="00A06DE9">
        <w:t xml:space="preserve"> supported</w:t>
      </w:r>
      <w:ins w:id="141" w:author="Nokia - mga" w:date="2019-07-17T11:04:00Z">
        <w:r>
          <w:t>:</w:t>
        </w:r>
      </w:ins>
      <w:del w:id="142" w:author="Nokia - mga" w:date="2019-07-17T11:04:00Z">
        <w:r w:rsidRPr="00D45B63" w:rsidDel="00160D6D">
          <w:delText xml:space="preserve"> </w:delText>
        </w:r>
      </w:del>
      <w:r>
        <w:t>.</w:t>
      </w:r>
    </w:p>
    <w:p w:rsidR="00160D6D" w:rsidRDefault="00160D6D" w:rsidP="00160D6D">
      <w:pPr>
        <w:pStyle w:val="B1"/>
        <w:rPr>
          <w:ins w:id="143" w:author="Nokia - mga" w:date="2019-07-17T11:04:00Z"/>
        </w:rPr>
      </w:pPr>
      <w:ins w:id="144" w:author="Nokia - mga" w:date="2019-07-17T11:04:00Z">
        <w:r>
          <w:t>-</w:t>
        </w:r>
        <w:r>
          <w:tab/>
        </w:r>
        <w:r w:rsidRPr="00BB6156">
          <w:rPr>
            <w:noProof/>
          </w:rPr>
          <w:t>Immediate Event Charging</w:t>
        </w:r>
        <w:r w:rsidRPr="0044434B">
          <w:t xml:space="preserve"> </w:t>
        </w:r>
        <w:r>
          <w:t>(</w:t>
        </w:r>
        <w:r w:rsidRPr="0044434B">
          <w:t>IEC</w:t>
        </w:r>
        <w:r>
          <w:t>);</w:t>
        </w:r>
      </w:ins>
    </w:p>
    <w:p w:rsidR="00D23FCA" w:rsidRDefault="00160D6D">
      <w:pPr>
        <w:pStyle w:val="B1"/>
        <w:pPrChange w:id="145" w:author="Nokia - mga" w:date="2019-07-17T11:04:00Z">
          <w:pPr/>
        </w:pPrChange>
      </w:pPr>
      <w:ins w:id="146" w:author="Nokia - mga" w:date="2019-07-17T11:04:00Z">
        <w:r>
          <w:t>-</w:t>
        </w:r>
        <w:r>
          <w:tab/>
        </w:r>
      </w:ins>
      <w:ins w:id="147" w:author="Nokia - mga1" w:date="2019-08-22T10:03:00Z">
        <w:r w:rsidR="00305EBD">
          <w:t xml:space="preserve">Post </w:t>
        </w:r>
      </w:ins>
      <w:ins w:id="148" w:author="Nokia - mga" w:date="2019-07-17T11:05:00Z">
        <w:r>
          <w:t>Event Charging (</w:t>
        </w:r>
      </w:ins>
      <w:ins w:id="149" w:author="Nokia - mga1" w:date="2019-08-22T10:03:00Z">
        <w:r w:rsidR="00305EBD">
          <w:t>P</w:t>
        </w:r>
      </w:ins>
      <w:ins w:id="150" w:author="Nokia - mga" w:date="2019-07-17T11:05:00Z">
        <w:r>
          <w:t>EC).</w:t>
        </w:r>
      </w:ins>
    </w:p>
    <w:p w:rsidR="00D23FCA" w:rsidRDefault="00160D6D">
      <w:pPr>
        <w:pPrChange w:id="151" w:author="Nokia - mga" w:date="2019-07-17T11:06:00Z">
          <w:pPr>
            <w:keepNext/>
          </w:pPr>
        </w:pPrChange>
      </w:pPr>
      <w:del w:id="152" w:author="Nokia" w:date="2019-08-02T12:33:00Z">
        <w:r w:rsidRPr="00A06DE9" w:rsidDel="0034274F">
          <w:delText>Figure 5.3.2.2.</w:delText>
        </w:r>
        <w:r w:rsidRPr="00A06DE9" w:rsidDel="0034274F">
          <w:rPr>
            <w:rFonts w:hint="eastAsia"/>
            <w:lang w:eastAsia="zh-CN"/>
          </w:rPr>
          <w:delText>1</w:delText>
        </w:r>
        <w:r w:rsidRPr="00A06DE9" w:rsidDel="0034274F">
          <w:delText xml:space="preserve"> shows a </w:delText>
        </w:r>
      </w:del>
      <w:ins w:id="153" w:author="Nokia" w:date="2019-08-02T12:33:00Z">
        <w:r w:rsidR="0034274F">
          <w:t xml:space="preserve">The </w:t>
        </w:r>
      </w:ins>
      <w:r w:rsidRPr="00A06DE9">
        <w:t xml:space="preserve">scenario for Event based charging </w:t>
      </w:r>
      <w:ins w:id="154" w:author="Nokia" w:date="2019-08-02T12:36:00Z">
        <w:r w:rsidR="0034274F">
          <w:t>supported by</w:t>
        </w:r>
      </w:ins>
      <w:ins w:id="155" w:author="Nokia" w:date="2019-08-02T12:35:00Z">
        <w:r w:rsidR="0034274F">
          <w:t xml:space="preserve"> </w:t>
        </w:r>
      </w:ins>
      <w:ins w:id="156" w:author="Nokia - mga" w:date="2019-07-17T11:07:00Z">
        <w:r w:rsidR="00D37CAD">
          <w:t xml:space="preserve">IEC </w:t>
        </w:r>
      </w:ins>
      <w:ins w:id="157" w:author="Nokia" w:date="2019-08-02T12:33:00Z">
        <w:r w:rsidR="0034274F">
          <w:t xml:space="preserve">is </w:t>
        </w:r>
      </w:ins>
      <w:ins w:id="158" w:author="Nokia" w:date="2019-08-02T12:34:00Z">
        <w:r w:rsidR="0034274F">
          <w:t>show</w:t>
        </w:r>
      </w:ins>
      <w:ins w:id="159" w:author="Nokia - mga" w:date="2019-08-09T10:43:00Z">
        <w:r w:rsidR="00820B1C">
          <w:t>n</w:t>
        </w:r>
      </w:ins>
      <w:ins w:id="160" w:author="Nokia" w:date="2019-08-02T12:33:00Z">
        <w:r w:rsidR="0034274F">
          <w:t xml:space="preserve"> </w:t>
        </w:r>
      </w:ins>
      <w:ins w:id="161" w:author="Nokia" w:date="2019-08-02T12:34:00Z">
        <w:r w:rsidR="0034274F">
          <w:t>in f</w:t>
        </w:r>
      </w:ins>
      <w:ins w:id="162" w:author="Nokia" w:date="2019-08-02T12:33:00Z">
        <w:r w:rsidR="0034274F" w:rsidRPr="00A06DE9">
          <w:t>igure 5.3.2.2.</w:t>
        </w:r>
        <w:r w:rsidR="0034274F" w:rsidRPr="00A06DE9">
          <w:rPr>
            <w:rFonts w:hint="eastAsia"/>
            <w:lang w:eastAsia="zh-CN"/>
          </w:rPr>
          <w:t>1</w:t>
        </w:r>
        <w:r w:rsidR="0034274F" w:rsidRPr="00A06DE9">
          <w:t xml:space="preserve"> </w:t>
        </w:r>
      </w:ins>
      <w:r w:rsidRPr="0044434B">
        <w:rPr>
          <w:rFonts w:eastAsia="SimSun"/>
        </w:rPr>
        <w:t xml:space="preserve">with: </w:t>
      </w:r>
      <w:r w:rsidRPr="00A06DE9">
        <w:t xml:space="preserve">Decentralized and Centralized Unit Determination, Centralized Rating </w:t>
      </w:r>
      <w:proofErr w:type="spellStart"/>
      <w:r w:rsidRPr="00A06DE9">
        <w:t>configuration</w:t>
      </w:r>
      <w:r w:rsidRPr="0044434B">
        <w:rPr>
          <w:rFonts w:eastAsia="SimSun"/>
        </w:rPr>
        <w:t>and</w:t>
      </w:r>
      <w:proofErr w:type="spellEnd"/>
      <w:r w:rsidRPr="0044434B">
        <w:rPr>
          <w:rFonts w:eastAsia="SimSun"/>
        </w:rPr>
        <w:t xml:space="preserve"> </w:t>
      </w:r>
      <w:r w:rsidRPr="00A06DE9">
        <w:t>user's account balance</w:t>
      </w:r>
      <w:r w:rsidRPr="00A06DE9">
        <w:rPr>
          <w:rFonts w:hint="eastAsia"/>
          <w:lang w:eastAsia="zh-CN"/>
        </w:rPr>
        <w:t xml:space="preserve"> </w:t>
      </w:r>
      <w:r w:rsidRPr="00A06DE9">
        <w:t xml:space="preserve">deduction </w:t>
      </w:r>
      <w:r w:rsidRPr="00A06DE9">
        <w:rPr>
          <w:rFonts w:hint="eastAsia"/>
          <w:lang w:eastAsia="zh-CN"/>
        </w:rPr>
        <w:t>before</w:t>
      </w:r>
      <w:r w:rsidRPr="00A06DE9">
        <w:t xml:space="preserve"> service delivery,</w:t>
      </w:r>
      <w:r w:rsidRPr="00A06DE9">
        <w:rPr>
          <w:rFonts w:hint="eastAsia"/>
          <w:lang w:eastAsia="zh-CN"/>
        </w:rPr>
        <w:t xml:space="preserve"> </w:t>
      </w:r>
      <w:r w:rsidRPr="00A06DE9">
        <w:t xml:space="preserve">where the </w:t>
      </w:r>
      <w:r w:rsidRPr="0044434B">
        <w:rPr>
          <w:rFonts w:eastAsia="SimSun"/>
        </w:rPr>
        <w:t xml:space="preserve">NF </w:t>
      </w:r>
      <w:r w:rsidRPr="0044434B">
        <w:t>(CTF)</w:t>
      </w:r>
      <w:ins w:id="163" w:author="Nokia - mga" w:date="2019-07-17T11:06:00Z">
        <w:r>
          <w:t xml:space="preserve"> </w:t>
        </w:r>
      </w:ins>
      <w:del w:id="164" w:author="Nokia - mga" w:date="2019-07-17T11:06:00Z">
        <w:r w:rsidRPr="0044434B" w:rsidDel="00160D6D">
          <w:tab/>
        </w:r>
      </w:del>
      <w:r w:rsidRPr="0044434B">
        <w:rPr>
          <w:rFonts w:eastAsia="SimSun"/>
        </w:rPr>
        <w:t>may</w:t>
      </w:r>
      <w:r w:rsidRPr="00A06DE9">
        <w:t xml:space="preserve"> invoke converged charging service towards the CHF, prior to service delivery if needed. </w:t>
      </w:r>
    </w:p>
    <w:p w:rsidR="00160D6D" w:rsidRPr="00A06DE9" w:rsidRDefault="00160D6D" w:rsidP="00160D6D">
      <w:pPr>
        <w:pStyle w:val="TH"/>
      </w:pPr>
      <w:r w:rsidRPr="0044434B">
        <w:object w:dxaOrig="6271" w:dyaOrig="5301">
          <v:shape id="_x0000_i1027" type="#_x0000_t75" style="width:313.4pt;height:265.75pt" o:ole="">
            <v:imagedata r:id="rId15" o:title=""/>
          </v:shape>
          <o:OLEObject Type="Embed" ProgID="Visio.Drawing.11" ShapeID="_x0000_i1027" DrawAspect="Content" ObjectID="_1628007205" r:id="rId16"/>
        </w:object>
      </w:r>
    </w:p>
    <w:p w:rsidR="00160D6D" w:rsidRPr="00A06DE9" w:rsidRDefault="00160D6D" w:rsidP="00160D6D">
      <w:pPr>
        <w:pStyle w:val="TF"/>
      </w:pPr>
      <w:r w:rsidRPr="00A06DE9">
        <w:t>Figure 5.3.2.2.</w:t>
      </w:r>
      <w:r w:rsidRPr="00A06DE9">
        <w:rPr>
          <w:rFonts w:hint="eastAsia"/>
          <w:lang w:eastAsia="zh-CN"/>
        </w:rPr>
        <w:t>1</w:t>
      </w:r>
      <w:r w:rsidRPr="00A06DE9">
        <w:t xml:space="preserve">: </w:t>
      </w:r>
      <w:r w:rsidRPr="00F20DCA">
        <w:rPr>
          <w:rFonts w:eastAsia="DengXian"/>
        </w:rPr>
        <w:t xml:space="preserve">IEC- </w:t>
      </w:r>
      <w:r w:rsidRPr="00A06DE9">
        <w:t xml:space="preserve">Event based charging </w:t>
      </w:r>
      <w:r w:rsidRPr="00F20DCA">
        <w:rPr>
          <w:rFonts w:eastAsia="DengXian"/>
        </w:rPr>
        <w:t>with</w:t>
      </w:r>
      <w:r w:rsidRPr="00A06DE9">
        <w:t xml:space="preserve"> </w:t>
      </w:r>
      <w:del w:id="165" w:author="Nokia - mga" w:date="2019-07-17T11:07:00Z">
        <w:r w:rsidRPr="00A06DE9" w:rsidDel="00D37CAD">
          <w:delText xml:space="preserve"> </w:delText>
        </w:r>
      </w:del>
      <w:r w:rsidRPr="00A06DE9">
        <w:t>Decentralized and Centralized Unit Determination, Centralized Rating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1)</w:t>
      </w:r>
      <w:r w:rsidRPr="00A06DE9">
        <w:rPr>
          <w:b/>
        </w:rPr>
        <w:tab/>
        <w:t>Request for resource usage:</w:t>
      </w:r>
      <w:r w:rsidRPr="00A06DE9">
        <w:t xml:space="preserve"> A request for session establishment is received in the </w:t>
      </w:r>
      <w:del w:id="166" w:author="Nokia - mga" w:date="2019-07-17T11:07:00Z">
        <w:r w:rsidRPr="0044434B" w:rsidDel="00D37CAD">
          <w:delText xml:space="preserve"> </w:delText>
        </w:r>
      </w:del>
      <w:r w:rsidRPr="0044434B">
        <w:t>NF (CTF)</w:t>
      </w:r>
      <w:r w:rsidRPr="00A06DE9">
        <w:t>. The service is configured to be authorized by the CHF to start.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2)</w:t>
      </w:r>
      <w:r w:rsidRPr="00A06DE9">
        <w:rPr>
          <w:b/>
        </w:rPr>
        <w:tab/>
        <w:t xml:space="preserve">Units Determination: </w:t>
      </w:r>
      <w:r w:rsidRPr="00A06DE9">
        <w:t xml:space="preserve">the </w:t>
      </w:r>
      <w:del w:id="167" w:author="Nokia - mga" w:date="2019-07-17T11:07:00Z">
        <w:r w:rsidRPr="0044434B" w:rsidDel="00D37CAD">
          <w:delText xml:space="preserve"> </w:delText>
        </w:r>
      </w:del>
      <w:r w:rsidRPr="0044434B">
        <w:t>NF (CTF)</w:t>
      </w:r>
      <w:r w:rsidRPr="00A06DE9">
        <w:t xml:space="preserve"> determines the number of units depending on the service requested by the UE in "Decentralized Units determination" scenario.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3)</w:t>
      </w:r>
      <w:r w:rsidRPr="00A06DE9">
        <w:rPr>
          <w:b/>
        </w:rPr>
        <w:tab/>
        <w:t>Charging Data Request [</w:t>
      </w:r>
      <w:r>
        <w:rPr>
          <w:b/>
        </w:rPr>
        <w:t xml:space="preserve">Event, </w:t>
      </w:r>
      <w:r w:rsidRPr="0044434B">
        <w:rPr>
          <w:b/>
        </w:rPr>
        <w:t>Units</w:t>
      </w:r>
      <w:r w:rsidRPr="00A06DE9">
        <w:rPr>
          <w:b/>
        </w:rPr>
        <w:t>]:</w:t>
      </w:r>
      <w:r w:rsidRPr="00A06DE9">
        <w:t xml:space="preserve"> The </w:t>
      </w:r>
      <w:r w:rsidRPr="0044434B">
        <w:t xml:space="preserve">NF (CTF) </w:t>
      </w:r>
      <w:r w:rsidRPr="00A06DE9">
        <w:t xml:space="preserve">sends the request to the CHF for the service to be granted authorization, and to </w:t>
      </w:r>
      <w:r>
        <w:rPr>
          <w:lang w:eastAsia="zh-CN"/>
        </w:rPr>
        <w:t>allow</w:t>
      </w:r>
      <w:r w:rsidRPr="00A06DE9">
        <w:t xml:space="preserve"> the number of units</w:t>
      </w:r>
      <w:bookmarkStart w:id="168" w:name="_GoBack"/>
      <w:bookmarkEnd w:id="168"/>
      <w:r>
        <w:t>,</w:t>
      </w:r>
      <w:r w:rsidRPr="00A06DE9">
        <w:t xml:space="preserve"> if determined in item 2</w:t>
      </w:r>
      <w:r>
        <w:t>,</w:t>
      </w:r>
      <w:r w:rsidRPr="00A06DE9">
        <w:rPr>
          <w:rFonts w:hint="eastAsia"/>
          <w:lang w:eastAsia="zh-CN"/>
        </w:rPr>
        <w:t xml:space="preserve"> to be </w:t>
      </w:r>
      <w:r>
        <w:rPr>
          <w:lang w:eastAsia="zh-CN"/>
        </w:rPr>
        <w:t xml:space="preserve">rated and </w:t>
      </w:r>
      <w:r w:rsidRPr="00A06DE9">
        <w:rPr>
          <w:rFonts w:hint="eastAsia"/>
          <w:lang w:eastAsia="zh-CN"/>
        </w:rPr>
        <w:t>accounted</w:t>
      </w:r>
      <w:r w:rsidRPr="00A06DE9">
        <w:t>.</w:t>
      </w:r>
    </w:p>
    <w:p w:rsidR="00160D6D" w:rsidRPr="00A06DE9" w:rsidRDefault="00160D6D" w:rsidP="00160D6D">
      <w:pPr>
        <w:pStyle w:val="B1"/>
        <w:rPr>
          <w:b/>
          <w:lang w:eastAsia="zh-CN"/>
        </w:rPr>
      </w:pPr>
      <w:r w:rsidRPr="00A06DE9">
        <w:rPr>
          <w:b/>
        </w:rPr>
        <w:t>4)</w:t>
      </w:r>
      <w:r w:rsidRPr="00A06DE9">
        <w:rPr>
          <w:b/>
        </w:rPr>
        <w:tab/>
        <w:t>Account, Rating</w:t>
      </w:r>
      <w:r w:rsidRPr="00A06DE9">
        <w:rPr>
          <w:rFonts w:hint="eastAsia"/>
          <w:b/>
          <w:lang w:eastAsia="zh-CN"/>
        </w:rPr>
        <w:t xml:space="preserve"> </w:t>
      </w:r>
      <w:r w:rsidRPr="00A06DE9">
        <w:rPr>
          <w:b/>
        </w:rPr>
        <w:t>Control:</w:t>
      </w:r>
      <w:r w:rsidRPr="00A06DE9">
        <w:t xml:space="preserve"> The CHF calculates the number of monetary units that represents the price</w:t>
      </w:r>
      <w:r w:rsidRPr="00A06DE9">
        <w:rPr>
          <w:rFonts w:hint="eastAsia"/>
          <w:lang w:eastAsia="zh-CN"/>
        </w:rPr>
        <w:t xml:space="preserve"> and makes</w:t>
      </w:r>
      <w:r w:rsidRPr="00A06DE9">
        <w:t xml:space="preserve"> deduction of the calculated amount from user's account balance based on the number of units requested or on internal unit determination</w:t>
      </w:r>
      <w:r w:rsidRPr="00A06DE9">
        <w:rPr>
          <w:rFonts w:hint="eastAsia"/>
          <w:lang w:eastAsia="zh-CN"/>
        </w:rPr>
        <w:t>,</w:t>
      </w:r>
      <w:r w:rsidRPr="00A06DE9">
        <w:t xml:space="preserve"> </w:t>
      </w:r>
      <w:r w:rsidRPr="00A06DE9">
        <w:rPr>
          <w:rFonts w:hint="eastAsia"/>
          <w:lang w:eastAsia="zh-CN"/>
        </w:rPr>
        <w:t xml:space="preserve">if </w:t>
      </w:r>
      <w:r w:rsidRPr="00A06DE9">
        <w:t xml:space="preserve">the user's credit balance is </w:t>
      </w:r>
      <w:proofErr w:type="gramStart"/>
      <w:r w:rsidRPr="00A06DE9">
        <w:t>sufficient</w:t>
      </w:r>
      <w:proofErr w:type="gramEnd"/>
      <w:r w:rsidRPr="0044434B">
        <w:t>.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5)</w:t>
      </w:r>
      <w:r w:rsidRPr="00A06DE9">
        <w:rPr>
          <w:b/>
        </w:rPr>
        <w:tab/>
        <w:t xml:space="preserve"> </w:t>
      </w:r>
      <w:r w:rsidRPr="00A06DE9">
        <w:rPr>
          <w:rFonts w:hint="eastAsia"/>
          <w:b/>
          <w:lang w:eastAsia="zh-CN"/>
        </w:rPr>
        <w:t>Create</w:t>
      </w:r>
      <w:r w:rsidRPr="00A06DE9">
        <w:rPr>
          <w:b/>
        </w:rPr>
        <w:t xml:space="preserve"> CDR:</w:t>
      </w:r>
      <w:r w:rsidRPr="00A06DE9">
        <w:t xml:space="preserve"> based on policies, the CHF </w:t>
      </w:r>
      <w:r w:rsidRPr="00A06DE9">
        <w:rPr>
          <w:rFonts w:hint="eastAsia"/>
          <w:lang w:eastAsia="zh-CN"/>
        </w:rPr>
        <w:t>creates</w:t>
      </w:r>
      <w:r w:rsidRPr="00A06DE9">
        <w:t xml:space="preserve"> a CDR related to the service.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6)</w:t>
      </w:r>
      <w:r w:rsidRPr="00A06DE9">
        <w:rPr>
          <w:b/>
        </w:rPr>
        <w:tab/>
        <w:t>Charging Data Response [</w:t>
      </w:r>
      <w:r>
        <w:rPr>
          <w:b/>
        </w:rPr>
        <w:t xml:space="preserve">Event, </w:t>
      </w:r>
      <w:r w:rsidRPr="0044434B">
        <w:rPr>
          <w:b/>
        </w:rPr>
        <w:t>Units</w:t>
      </w:r>
      <w:r w:rsidRPr="00A06DE9">
        <w:rPr>
          <w:b/>
        </w:rPr>
        <w:t>]:</w:t>
      </w:r>
      <w:r w:rsidRPr="00A06DE9">
        <w:t xml:space="preserve"> The CHF grants authorization to </w:t>
      </w:r>
      <w:r w:rsidRPr="0044434B">
        <w:t xml:space="preserve">NF (CTF) </w:t>
      </w:r>
      <w:r w:rsidRPr="00A06DE9">
        <w:t xml:space="preserve">for the service to start, with </w:t>
      </w:r>
      <w:proofErr w:type="gramStart"/>
      <w:r w:rsidRPr="00A06DE9">
        <w:rPr>
          <w:rFonts w:hint="eastAsia"/>
          <w:lang w:eastAsia="zh-CN"/>
        </w:rPr>
        <w:t>a</w:t>
      </w:r>
      <w:r w:rsidRPr="00A06DE9">
        <w:t xml:space="preserve"> number of</w:t>
      </w:r>
      <w:proofErr w:type="gramEnd"/>
      <w:r w:rsidRPr="00A06DE9">
        <w:t xml:space="preserve"> </w:t>
      </w:r>
      <w:r w:rsidRPr="00A06DE9">
        <w:rPr>
          <w:rFonts w:hint="eastAsia"/>
          <w:lang w:eastAsia="zh-CN"/>
        </w:rPr>
        <w:t xml:space="preserve">granted </w:t>
      </w:r>
      <w:r w:rsidRPr="00A06DE9">
        <w:t>units</w:t>
      </w:r>
      <w:r w:rsidRPr="00A06DE9">
        <w:rPr>
          <w:rFonts w:hint="eastAsia"/>
          <w:lang w:eastAsia="zh-CN"/>
        </w:rPr>
        <w:t>.</w:t>
      </w:r>
    </w:p>
    <w:p w:rsidR="00160D6D" w:rsidRPr="00A06DE9" w:rsidRDefault="00160D6D" w:rsidP="00160D6D">
      <w:pPr>
        <w:pStyle w:val="B1"/>
      </w:pPr>
      <w:r w:rsidRPr="00A06DE9">
        <w:rPr>
          <w:b/>
        </w:rPr>
        <w:t>7)</w:t>
      </w:r>
      <w:r w:rsidRPr="00A06DE9">
        <w:rPr>
          <w:b/>
        </w:rPr>
        <w:tab/>
        <w:t xml:space="preserve"> Granted Units Supervision:</w:t>
      </w:r>
      <w:r w:rsidRPr="00A06DE9">
        <w:t xml:space="preserve"> The service starts and the </w:t>
      </w:r>
      <w:r w:rsidRPr="0044434B">
        <w:t xml:space="preserve">NF (CTF) </w:t>
      </w:r>
      <w:r w:rsidRPr="00A06DE9">
        <w:t>monitors the consumption of the granted units.</w:t>
      </w:r>
    </w:p>
    <w:p w:rsidR="00160D6D" w:rsidRDefault="00160D6D" w:rsidP="00160D6D">
      <w:pPr>
        <w:pStyle w:val="B1"/>
        <w:rPr>
          <w:ins w:id="169" w:author="Nokia - mga" w:date="2019-07-17T11:08:00Z"/>
        </w:rPr>
      </w:pPr>
      <w:r w:rsidRPr="00A06DE9">
        <w:rPr>
          <w:b/>
        </w:rPr>
        <w:t>8)</w:t>
      </w:r>
      <w:r w:rsidRPr="00A06DE9">
        <w:rPr>
          <w:b/>
        </w:rPr>
        <w:tab/>
        <w:t>Content/Service Delivery:</w:t>
      </w:r>
      <w:r w:rsidRPr="00A06DE9">
        <w:t xml:space="preserve"> the </w:t>
      </w:r>
      <w:r w:rsidRPr="0044434B">
        <w:t>NF (CTF)</w:t>
      </w:r>
      <w:r w:rsidRPr="00A06DE9">
        <w:t xml:space="preserve"> delivers the content/service based on the number of units.</w:t>
      </w:r>
    </w:p>
    <w:p w:rsidR="00D37CAD" w:rsidRDefault="00D37CAD" w:rsidP="00160D6D">
      <w:pPr>
        <w:pStyle w:val="B1"/>
        <w:rPr>
          <w:ins w:id="170" w:author="Nokia - mga" w:date="2019-07-30T14:55:00Z"/>
        </w:rPr>
      </w:pPr>
    </w:p>
    <w:p w:rsidR="00E9131A" w:rsidRPr="00A06DE9" w:rsidRDefault="0034274F" w:rsidP="00E9131A">
      <w:pPr>
        <w:rPr>
          <w:ins w:id="171" w:author="Nokia - mga" w:date="2019-07-30T14:55:00Z"/>
        </w:rPr>
      </w:pPr>
      <w:ins w:id="172" w:author="Nokia" w:date="2019-08-02T12:36:00Z">
        <w:r w:rsidRPr="00A06DE9">
          <w:t xml:space="preserve"> </w:t>
        </w:r>
      </w:ins>
      <w:ins w:id="173" w:author="Nokia - mga" w:date="2019-07-30T14:55:00Z">
        <w:r w:rsidR="00E9131A">
          <w:t xml:space="preserve">The </w:t>
        </w:r>
        <w:r w:rsidR="00E9131A" w:rsidRPr="00A06DE9">
          <w:t xml:space="preserve">scenario for </w:t>
        </w:r>
      </w:ins>
      <w:ins w:id="174" w:author="Nokia" w:date="2019-08-02T12:36:00Z">
        <w:r w:rsidRPr="00A06DE9">
          <w:t xml:space="preserve">Event based charging </w:t>
        </w:r>
        <w:r>
          <w:t xml:space="preserve">supported by </w:t>
        </w:r>
      </w:ins>
      <w:ins w:id="175" w:author="Nokia - mga1" w:date="2019-08-22T10:04:00Z">
        <w:r w:rsidR="006350FF">
          <w:t>P</w:t>
        </w:r>
      </w:ins>
      <w:ins w:id="176" w:author="Nokia - mga" w:date="2019-07-30T14:55:00Z">
        <w:r w:rsidR="00E9131A" w:rsidRPr="00A06DE9">
          <w:t>E</w:t>
        </w:r>
      </w:ins>
      <w:ins w:id="177" w:author="Nokia" w:date="2019-08-02T12:37:00Z">
        <w:r>
          <w:t>C</w:t>
        </w:r>
      </w:ins>
      <w:ins w:id="178" w:author="Nokia - mga" w:date="2019-07-30T14:55:00Z">
        <w:r w:rsidR="00E9131A" w:rsidRPr="00A06DE9">
          <w:t xml:space="preserve"> </w:t>
        </w:r>
        <w:r w:rsidR="00E9131A">
          <w:t xml:space="preserve">is described in </w:t>
        </w:r>
      </w:ins>
      <w:ins w:id="179" w:author="Nokia" w:date="2019-08-02T12:37:00Z">
        <w:r>
          <w:t>f</w:t>
        </w:r>
      </w:ins>
      <w:ins w:id="180" w:author="Nokia - mga" w:date="2019-07-30T14:55:00Z">
        <w:r w:rsidR="00E9131A" w:rsidRPr="00A06DE9">
          <w:t xml:space="preserve">igure </w:t>
        </w:r>
      </w:ins>
      <w:ins w:id="181" w:author="Nokia - mga" w:date="2019-07-30T14:56:00Z">
        <w:r w:rsidR="00E9131A" w:rsidRPr="00E9131A">
          <w:t>5.1.2.2.1.1</w:t>
        </w:r>
        <w:r w:rsidR="00E9131A">
          <w:t>.</w:t>
        </w:r>
      </w:ins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548E" w:rsidRPr="000D366E" w:rsidTr="005277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D548E" w:rsidRPr="006F0E57" w:rsidRDefault="006D548E" w:rsidP="005277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2"/>
    </w:tbl>
    <w:p w:rsidR="006D548E" w:rsidRDefault="006D548E">
      <w:pPr>
        <w:rPr>
          <w:noProof/>
        </w:rPr>
      </w:pPr>
    </w:p>
    <w:sectPr w:rsidR="006D548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2DC" w:rsidRDefault="004C52DC">
      <w:r>
        <w:separator/>
      </w:r>
    </w:p>
  </w:endnote>
  <w:endnote w:type="continuationSeparator" w:id="0">
    <w:p w:rsidR="004C52DC" w:rsidRDefault="004C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2DC" w:rsidRDefault="004C52DC">
      <w:r>
        <w:separator/>
      </w:r>
    </w:p>
  </w:footnote>
  <w:footnote w:type="continuationSeparator" w:id="0">
    <w:p w:rsidR="004C52DC" w:rsidRDefault="004C5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87A"/>
    <w:rsid w:val="000840D2"/>
    <w:rsid w:val="000A6394"/>
    <w:rsid w:val="000B7FED"/>
    <w:rsid w:val="000C038A"/>
    <w:rsid w:val="000C6598"/>
    <w:rsid w:val="000D04CC"/>
    <w:rsid w:val="00145D43"/>
    <w:rsid w:val="00160D6D"/>
    <w:rsid w:val="00192C46"/>
    <w:rsid w:val="001A08B3"/>
    <w:rsid w:val="001A7527"/>
    <w:rsid w:val="001A7B60"/>
    <w:rsid w:val="001B52F0"/>
    <w:rsid w:val="001B7A65"/>
    <w:rsid w:val="001E41F3"/>
    <w:rsid w:val="0026004D"/>
    <w:rsid w:val="002640DD"/>
    <w:rsid w:val="00270824"/>
    <w:rsid w:val="00275D12"/>
    <w:rsid w:val="00284FEB"/>
    <w:rsid w:val="002860C4"/>
    <w:rsid w:val="002B5741"/>
    <w:rsid w:val="00305409"/>
    <w:rsid w:val="00305EBD"/>
    <w:rsid w:val="0034274F"/>
    <w:rsid w:val="003609EF"/>
    <w:rsid w:val="0036231A"/>
    <w:rsid w:val="00374DD4"/>
    <w:rsid w:val="003B2BF0"/>
    <w:rsid w:val="003D73AB"/>
    <w:rsid w:val="003E1A36"/>
    <w:rsid w:val="003F73F2"/>
    <w:rsid w:val="00410371"/>
    <w:rsid w:val="004242F1"/>
    <w:rsid w:val="0044077D"/>
    <w:rsid w:val="004B75B7"/>
    <w:rsid w:val="004C52DC"/>
    <w:rsid w:val="004F46B3"/>
    <w:rsid w:val="0051580D"/>
    <w:rsid w:val="005348FD"/>
    <w:rsid w:val="00547111"/>
    <w:rsid w:val="00592D74"/>
    <w:rsid w:val="005C4870"/>
    <w:rsid w:val="005C4EC4"/>
    <w:rsid w:val="005D7CD4"/>
    <w:rsid w:val="005E2C44"/>
    <w:rsid w:val="00621188"/>
    <w:rsid w:val="006257ED"/>
    <w:rsid w:val="0062714D"/>
    <w:rsid w:val="006350FF"/>
    <w:rsid w:val="00695808"/>
    <w:rsid w:val="006B46FB"/>
    <w:rsid w:val="006D548E"/>
    <w:rsid w:val="006E21FB"/>
    <w:rsid w:val="00745E43"/>
    <w:rsid w:val="00792342"/>
    <w:rsid w:val="007977A8"/>
    <w:rsid w:val="007B512A"/>
    <w:rsid w:val="007C2097"/>
    <w:rsid w:val="007D6A07"/>
    <w:rsid w:val="007F7259"/>
    <w:rsid w:val="00801EDE"/>
    <w:rsid w:val="008040A8"/>
    <w:rsid w:val="00820B1C"/>
    <w:rsid w:val="008279FA"/>
    <w:rsid w:val="00856BC0"/>
    <w:rsid w:val="008626E7"/>
    <w:rsid w:val="00870EE7"/>
    <w:rsid w:val="008863B9"/>
    <w:rsid w:val="008A45A6"/>
    <w:rsid w:val="008F686C"/>
    <w:rsid w:val="009148DE"/>
    <w:rsid w:val="00933981"/>
    <w:rsid w:val="00941E30"/>
    <w:rsid w:val="009777D9"/>
    <w:rsid w:val="00984E1C"/>
    <w:rsid w:val="00991B88"/>
    <w:rsid w:val="009A5753"/>
    <w:rsid w:val="009A579D"/>
    <w:rsid w:val="009E3297"/>
    <w:rsid w:val="009F734F"/>
    <w:rsid w:val="00A246B6"/>
    <w:rsid w:val="00A43F27"/>
    <w:rsid w:val="00A47E70"/>
    <w:rsid w:val="00A50CF0"/>
    <w:rsid w:val="00A7671C"/>
    <w:rsid w:val="00AA2CBC"/>
    <w:rsid w:val="00AC2079"/>
    <w:rsid w:val="00AC5820"/>
    <w:rsid w:val="00AD1CD8"/>
    <w:rsid w:val="00AE039D"/>
    <w:rsid w:val="00B258BB"/>
    <w:rsid w:val="00B67B97"/>
    <w:rsid w:val="00B968C8"/>
    <w:rsid w:val="00BA3EC5"/>
    <w:rsid w:val="00BA51D9"/>
    <w:rsid w:val="00BB5DFC"/>
    <w:rsid w:val="00BD279D"/>
    <w:rsid w:val="00BD6BB8"/>
    <w:rsid w:val="00C249CC"/>
    <w:rsid w:val="00C66BA2"/>
    <w:rsid w:val="00C861BF"/>
    <w:rsid w:val="00C95985"/>
    <w:rsid w:val="00CC5026"/>
    <w:rsid w:val="00CC68D0"/>
    <w:rsid w:val="00CD717D"/>
    <w:rsid w:val="00D03F9A"/>
    <w:rsid w:val="00D06D51"/>
    <w:rsid w:val="00D23FCA"/>
    <w:rsid w:val="00D24991"/>
    <w:rsid w:val="00D343F2"/>
    <w:rsid w:val="00D37CAD"/>
    <w:rsid w:val="00D50255"/>
    <w:rsid w:val="00D66520"/>
    <w:rsid w:val="00D77D70"/>
    <w:rsid w:val="00DE15CE"/>
    <w:rsid w:val="00DE34CF"/>
    <w:rsid w:val="00E13F3D"/>
    <w:rsid w:val="00E34898"/>
    <w:rsid w:val="00E40455"/>
    <w:rsid w:val="00E55613"/>
    <w:rsid w:val="00E9131A"/>
    <w:rsid w:val="00EB09B7"/>
    <w:rsid w:val="00EE7D7C"/>
    <w:rsid w:val="00F25D98"/>
    <w:rsid w:val="00F300FB"/>
    <w:rsid w:val="00F90B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EE9BFF6-3192-4C2D-80AE-A607B71B6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60D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0D6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60D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F35DC-0ACD-435B-8C3A-7DCB075D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1229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- mga1</cp:lastModifiedBy>
  <cp:revision>2</cp:revision>
  <cp:lastPrinted>1899-12-31T23:00:00Z</cp:lastPrinted>
  <dcterms:created xsi:type="dcterms:W3CDTF">2019-08-22T17:23:00Z</dcterms:created>
  <dcterms:modified xsi:type="dcterms:W3CDTF">2019-08-22T17:23:00Z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S5-195063</vt:lpwstr>
  </property>
  <property fmtid="{D5CDD505-2E9C-101B-9397-08002B2CF9AE}" pid="10" name="Spec#">
    <vt:lpwstr>32.290</vt:lpwstr>
  </property>
  <property fmtid="{D5CDD505-2E9C-101B-9397-08002B2CF9AE}" pid="11" name="Cr#">
    <vt:lpwstr>0053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32.290 Introduce event offline scenario 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5GS_Ph1_AMFCH</vt:lpwstr>
  </property>
  <property fmtid="{D5CDD505-2E9C-101B-9397-08002B2CF9AE}" pid="18" name="Cat">
    <vt:lpwstr>B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